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4B3DFC6"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3097D">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963A88">
        <w:rPr>
          <w:b/>
          <w:i/>
          <w:noProof/>
          <w:sz w:val="28"/>
        </w:rPr>
        <w:t>6033</w:t>
      </w:r>
    </w:p>
    <w:p w14:paraId="4CA2023F" w14:textId="2D89CDBB"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222152">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222152">
        <w:rPr>
          <w:b/>
          <w:noProof/>
          <w:sz w:val="24"/>
        </w:rPr>
        <w:t>7</w:t>
      </w:r>
      <w:r w:rsidRPr="00090520">
        <w:rPr>
          <w:b/>
          <w:noProof/>
          <w:sz w:val="24"/>
        </w:rPr>
        <w:t xml:space="preserve">th </w:t>
      </w:r>
      <w:r w:rsidR="00222152">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9ADE1" w:rsidR="001E41F3" w:rsidRPr="00410371" w:rsidRDefault="003C0C1C" w:rsidP="00222152">
            <w:pPr>
              <w:pStyle w:val="CRCoverPage"/>
              <w:spacing w:after="0"/>
              <w:jc w:val="right"/>
              <w:rPr>
                <w:b/>
                <w:noProof/>
                <w:sz w:val="28"/>
              </w:rPr>
            </w:pPr>
            <w:r>
              <w:rPr>
                <w:b/>
                <w:noProof/>
                <w:sz w:val="28"/>
              </w:rPr>
              <w:t>38.</w:t>
            </w:r>
            <w:r w:rsidR="00DE692A">
              <w:rPr>
                <w:b/>
                <w:noProof/>
                <w:sz w:val="28"/>
              </w:rPr>
              <w:t>521-</w:t>
            </w:r>
            <w:r w:rsidR="002221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0FDA2" w:rsidR="001E41F3" w:rsidRPr="00410371" w:rsidRDefault="00A978C4" w:rsidP="00A978C4">
            <w:pPr>
              <w:pStyle w:val="CRCoverPage"/>
              <w:spacing w:after="0"/>
              <w:rPr>
                <w:noProof/>
              </w:rPr>
            </w:pPr>
            <w:r>
              <w:rPr>
                <w:b/>
                <w:noProof/>
                <w:sz w:val="28"/>
                <w:lang w:eastAsia="zh-CN"/>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C60DD" w:rsidR="001E41F3" w:rsidRPr="00410371" w:rsidRDefault="00963A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CBB4" w:rsidR="001E41F3" w:rsidRDefault="00A978C4" w:rsidP="00794695">
            <w:pPr>
              <w:pStyle w:val="CRCoverPage"/>
              <w:spacing w:after="0"/>
              <w:ind w:left="100"/>
              <w:rPr>
                <w:noProof/>
                <w:lang w:eastAsia="zh-CN"/>
              </w:rPr>
            </w:pPr>
            <w:r>
              <w:t>Update to the coherent UL-MIMO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1798" w:rsidR="001E41F3" w:rsidRDefault="00A53F77">
            <w:pPr>
              <w:pStyle w:val="CRCoverPage"/>
              <w:spacing w:after="0"/>
              <w:ind w:left="100"/>
              <w:rPr>
                <w:noProof/>
              </w:rPr>
            </w:pPr>
            <w:r w:rsidRPr="00A53F7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E7B4A" w:rsidR="00D91376" w:rsidRDefault="00172B18" w:rsidP="00172B18">
            <w:pPr>
              <w:pStyle w:val="CRCoverPage"/>
              <w:spacing w:after="0"/>
              <w:ind w:left="100" w:hangingChars="50" w:hanging="100"/>
              <w:rPr>
                <w:noProof/>
                <w:lang w:eastAsia="zh-CN"/>
              </w:rPr>
            </w:pPr>
            <w:r>
              <w:t>Test case of coherent UL-MIMO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AEEE9" w:rsidR="001E41F3" w:rsidRDefault="00172B18" w:rsidP="00172B18">
            <w:pPr>
              <w:pStyle w:val="CRCoverPage"/>
              <w:spacing w:after="0"/>
              <w:rPr>
                <w:noProof/>
                <w:lang w:eastAsia="zh-CN"/>
              </w:rPr>
            </w:pPr>
            <w:r>
              <w:rPr>
                <w:noProof/>
                <w:lang w:eastAsia="zh-CN"/>
              </w:rPr>
              <w:t xml:space="preserve"> Measurement of relative power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5736E" w:rsidR="001E41F3" w:rsidRDefault="001C4A0C" w:rsidP="00172B18">
            <w:pPr>
              <w:pStyle w:val="CRCoverPage"/>
              <w:spacing w:after="0"/>
              <w:ind w:left="100"/>
              <w:rPr>
                <w:noProof/>
                <w:lang w:eastAsia="zh-CN"/>
              </w:rPr>
            </w:pPr>
            <w:r w:rsidRPr="00313D5F">
              <w:rPr>
                <w:noProof/>
                <w:lang w:eastAsia="zh-CN"/>
              </w:rPr>
              <w:t xml:space="preserve">The </w:t>
            </w:r>
            <w:r w:rsidR="00A366DB">
              <w:rPr>
                <w:noProof/>
                <w:lang w:eastAsia="zh-CN"/>
              </w:rPr>
              <w:t xml:space="preserve">test case </w:t>
            </w:r>
            <w:r w:rsidR="00172B18">
              <w:rPr>
                <w:noProof/>
                <w:lang w:eastAsia="zh-CN"/>
              </w:rPr>
              <w:t>remains incomplete.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6F25B" w:rsidR="001E41F3" w:rsidRDefault="00172B18" w:rsidP="00A366DB">
            <w:pPr>
              <w:pStyle w:val="CRCoverPage"/>
              <w:spacing w:after="0"/>
              <w:ind w:left="100"/>
              <w:rPr>
                <w:noProof/>
                <w:lang w:eastAsia="zh-CN"/>
              </w:rPr>
            </w:pPr>
            <w:r>
              <w:rPr>
                <w:noProof/>
                <w:lang w:eastAsia="zh-CN"/>
              </w:rPr>
              <w:t>6.4D.4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48273" w:rsidR="00193307" w:rsidRDefault="00963A88" w:rsidP="00963A88">
            <w:pPr>
              <w:pStyle w:val="CRCoverPage"/>
              <w:spacing w:after="0"/>
              <w:ind w:left="100"/>
              <w:rPr>
                <w:noProof/>
                <w:lang w:eastAsia="zh-CN"/>
              </w:rPr>
            </w:pPr>
            <w:r w:rsidRPr="00963A88">
              <w:rPr>
                <w:noProof/>
                <w:lang w:eastAsia="zh-CN"/>
              </w:rPr>
              <w:t>Revised from R5-216033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9EADCE" w14:textId="77777777" w:rsidR="00030F38" w:rsidRPr="007E23A1" w:rsidRDefault="00030F38" w:rsidP="00030F38">
      <w:pPr>
        <w:pStyle w:val="30"/>
      </w:pPr>
      <w:bookmarkStart w:id="2" w:name="_Toc27478140"/>
      <w:bookmarkStart w:id="3" w:name="_Toc36226852"/>
      <w:bookmarkStart w:id="4" w:name="_Toc44324137"/>
      <w:bookmarkStart w:id="5" w:name="_Toc52990331"/>
      <w:bookmarkStart w:id="6" w:name="_Toc60823530"/>
      <w:bookmarkStart w:id="7" w:name="_Toc60825452"/>
      <w:bookmarkStart w:id="8" w:name="_Toc69306260"/>
      <w:bookmarkStart w:id="9" w:name="_Toc69309925"/>
      <w:bookmarkStart w:id="10" w:name="_Toc76020243"/>
      <w:bookmarkStart w:id="11" w:name="_Hlk521504033"/>
      <w:r w:rsidRPr="007E23A1">
        <w:t>6.4D.4</w:t>
      </w:r>
      <w:r w:rsidRPr="007E23A1">
        <w:tab/>
        <w:t>Requirements for coherent UL MIMO</w:t>
      </w:r>
      <w:bookmarkEnd w:id="2"/>
      <w:bookmarkEnd w:id="3"/>
      <w:bookmarkEnd w:id="4"/>
      <w:bookmarkEnd w:id="5"/>
      <w:bookmarkEnd w:id="6"/>
      <w:bookmarkEnd w:id="7"/>
      <w:bookmarkEnd w:id="8"/>
      <w:bookmarkEnd w:id="9"/>
      <w:bookmarkEnd w:id="10"/>
    </w:p>
    <w:p w14:paraId="637E9D36" w14:textId="6627DB64" w:rsidR="00030F38" w:rsidRPr="007E2EF1" w:rsidRDefault="00030F38" w:rsidP="00030F38">
      <w:pPr>
        <w:pStyle w:val="EditorsNote"/>
        <w:rPr>
          <w:rFonts w:eastAsia="MS Mincho"/>
        </w:rPr>
      </w:pPr>
      <w:r w:rsidRPr="007E23A1">
        <w:t xml:space="preserve">Editor’s note: </w:t>
      </w:r>
      <w:r w:rsidRPr="007E2EF1">
        <w:t>This clause is incomplete. The following aspects are either missing or not yet determined:</w:t>
      </w:r>
    </w:p>
    <w:p w14:paraId="0B6217AF" w14:textId="09DE4628" w:rsidR="00030F38" w:rsidRPr="007E2EF1" w:rsidRDefault="00030F38" w:rsidP="00030F38">
      <w:pPr>
        <w:pStyle w:val="EditorsNote"/>
        <w:rPr>
          <w:ins w:id="12" w:author="Huawei" w:date="2021-08-24T15:19:00Z"/>
          <w:lang w:eastAsia="fr-FR"/>
        </w:rPr>
      </w:pPr>
      <w:r w:rsidRPr="007E2EF1">
        <w:rPr>
          <w:lang w:eastAsia="fr-FR"/>
        </w:rPr>
        <w:t xml:space="preserve">- Test </w:t>
      </w:r>
      <w:proofErr w:type="spellStart"/>
      <w:r w:rsidRPr="007E2EF1">
        <w:rPr>
          <w:lang w:eastAsia="fr-FR"/>
        </w:rPr>
        <w:t>config</w:t>
      </w:r>
      <w:proofErr w:type="spellEnd"/>
      <w:r w:rsidRPr="007E2EF1">
        <w:rPr>
          <w:lang w:eastAsia="fr-FR"/>
        </w:rPr>
        <w:t xml:space="preserve"> table is still FFS.</w:t>
      </w:r>
    </w:p>
    <w:p w14:paraId="7A291E13" w14:textId="5AFE99B9" w:rsidR="00193307" w:rsidRPr="007E23A1" w:rsidRDefault="00193307" w:rsidP="00030F38">
      <w:pPr>
        <w:pStyle w:val="EditorsNote"/>
        <w:rPr>
          <w:lang w:eastAsia="fr-FR"/>
        </w:rPr>
      </w:pPr>
      <w:ins w:id="13" w:author="Huawei" w:date="2021-08-24T15:19:00Z">
        <w:r w:rsidRPr="007E2EF1">
          <w:rPr>
            <w:lang w:eastAsia="fr-FR"/>
          </w:rPr>
          <w:t>- Scheduling pattern within 20ms measurement window is FFS</w:t>
        </w:r>
      </w:ins>
    </w:p>
    <w:p w14:paraId="4D3339BD" w14:textId="4D50DD8D" w:rsidR="00030F38" w:rsidRPr="007E23A1" w:rsidDel="00A857B5" w:rsidRDefault="00030F38" w:rsidP="00030F38">
      <w:pPr>
        <w:pStyle w:val="EditorsNote"/>
        <w:rPr>
          <w:del w:id="14" w:author="Huawei" w:date="2021-08-07T02:06:00Z"/>
          <w:lang w:eastAsia="fr-FR"/>
        </w:rPr>
      </w:pPr>
      <w:del w:id="15" w:author="Huawei" w:date="2021-08-07T02:06:00Z">
        <w:r w:rsidRPr="007E23A1" w:rsidDel="00A857B5">
          <w:rPr>
            <w:lang w:eastAsia="fr-FR"/>
          </w:rPr>
          <w:delText>- SA Generic procedures with condition NR in TS 38.508-1 is FFS.</w:delText>
        </w:r>
      </w:del>
    </w:p>
    <w:p w14:paraId="413AE519" w14:textId="325038AC" w:rsidR="00030F38" w:rsidRPr="007E23A1" w:rsidDel="00A857B5" w:rsidRDefault="00030F38" w:rsidP="00030F38">
      <w:pPr>
        <w:pStyle w:val="EditorsNote"/>
        <w:rPr>
          <w:del w:id="16" w:author="Huawei" w:date="2021-08-07T02:06:00Z"/>
          <w:lang w:eastAsia="fr-FR"/>
        </w:rPr>
      </w:pPr>
      <w:del w:id="17" w:author="Huawei" w:date="2021-08-07T02:06:00Z">
        <w:r w:rsidRPr="007E23A1" w:rsidDel="00A857B5">
          <w:rPr>
            <w:lang w:eastAsia="fr-FR"/>
          </w:rPr>
          <w:delText>- SA message contents in TS 38.508-1[5] subclause 4.6 is FFS</w:delText>
        </w:r>
      </w:del>
    </w:p>
    <w:p w14:paraId="0B73B6F8" w14:textId="77777777" w:rsidR="00030F38" w:rsidRPr="007E23A1" w:rsidRDefault="00030F38" w:rsidP="00030F38">
      <w:pPr>
        <w:pStyle w:val="EditorsNote"/>
        <w:rPr>
          <w:lang w:eastAsia="fr-FR"/>
        </w:rPr>
      </w:pPr>
      <w:r w:rsidRPr="007E23A1">
        <w:rPr>
          <w:lang w:eastAsia="fr-FR"/>
        </w:rPr>
        <w:t>- The test procedure is FFS.</w:t>
      </w:r>
    </w:p>
    <w:p w14:paraId="713EF51F" w14:textId="571E9EBE" w:rsidR="00030F38" w:rsidRPr="007E23A1" w:rsidRDefault="00030F38" w:rsidP="00030F38">
      <w:pPr>
        <w:pStyle w:val="EditorsNote"/>
        <w:rPr>
          <w:lang w:eastAsia="fr-FR"/>
        </w:rPr>
      </w:pPr>
      <w:r w:rsidRPr="007E23A1">
        <w:rPr>
          <w:lang w:eastAsia="fr-FR"/>
        </w:rPr>
        <w:t xml:space="preserve">- </w:t>
      </w:r>
      <w:ins w:id="18" w:author="Huawei" w:date="2021-08-07T02:06:00Z">
        <w:r w:rsidR="00A857B5">
          <w:rPr>
            <w:lang w:eastAsia="fr-FR"/>
          </w:rPr>
          <w:t xml:space="preserve">MU and </w:t>
        </w:r>
      </w:ins>
      <w:r w:rsidRPr="007E23A1">
        <w:rPr>
          <w:lang w:eastAsia="fr-FR"/>
        </w:rPr>
        <w:t xml:space="preserve">TT value </w:t>
      </w:r>
      <w:del w:id="19" w:author="Huawei" w:date="2021-08-07T02:06:00Z">
        <w:r w:rsidRPr="007E23A1" w:rsidDel="00A857B5">
          <w:rPr>
            <w:lang w:eastAsia="fr-FR"/>
          </w:rPr>
          <w:delText xml:space="preserve">is </w:delText>
        </w:r>
      </w:del>
      <w:ins w:id="20" w:author="Huawei" w:date="2021-08-07T02:06:00Z">
        <w:r w:rsidR="00A857B5">
          <w:rPr>
            <w:lang w:eastAsia="fr-FR"/>
          </w:rPr>
          <w:t>are</w:t>
        </w:r>
        <w:r w:rsidR="00A857B5" w:rsidRPr="007E23A1">
          <w:rPr>
            <w:lang w:eastAsia="fr-FR"/>
          </w:rPr>
          <w:t xml:space="preserve"> </w:t>
        </w:r>
      </w:ins>
      <w:r w:rsidRPr="007E23A1">
        <w:rPr>
          <w:lang w:eastAsia="fr-FR"/>
        </w:rPr>
        <w:t>still FFS</w:t>
      </w:r>
    </w:p>
    <w:p w14:paraId="174EACD6" w14:textId="77777777" w:rsidR="00030F38" w:rsidRPr="007E23A1" w:rsidRDefault="00030F38" w:rsidP="00030F38">
      <w:pPr>
        <w:pStyle w:val="H6"/>
      </w:pPr>
      <w:bookmarkStart w:id="21" w:name="_Toc27478141"/>
      <w:bookmarkStart w:id="22" w:name="_Toc36226853"/>
      <w:bookmarkStart w:id="23" w:name="_Toc44324138"/>
      <w:bookmarkStart w:id="24" w:name="_Toc52990332"/>
      <w:bookmarkStart w:id="25" w:name="_Toc60823531"/>
      <w:bookmarkStart w:id="26" w:name="_Toc60825453"/>
      <w:r w:rsidRPr="007E23A1">
        <w:t>6.4D.4.1</w:t>
      </w:r>
      <w:r w:rsidRPr="007E23A1">
        <w:tab/>
        <w:t>Test purpose</w:t>
      </w:r>
      <w:bookmarkEnd w:id="21"/>
      <w:bookmarkEnd w:id="22"/>
      <w:bookmarkEnd w:id="23"/>
      <w:bookmarkEnd w:id="24"/>
      <w:bookmarkEnd w:id="25"/>
      <w:bookmarkEnd w:id="26"/>
    </w:p>
    <w:p w14:paraId="404949E9" w14:textId="77777777" w:rsidR="00030F38" w:rsidRPr="007E23A1" w:rsidRDefault="00030F38" w:rsidP="00030F38">
      <w:pPr>
        <w:rPr>
          <w:lang w:eastAsia="ja-JP"/>
        </w:rPr>
      </w:pPr>
      <w:r w:rsidRPr="007E23A1">
        <w:rPr>
          <w:lang w:eastAsia="ja-JP"/>
        </w:rPr>
        <w:t xml:space="preserve">To verify that the </w:t>
      </w:r>
      <w:r w:rsidRPr="007E23A1">
        <w:rPr>
          <w:lang w:eastAsia="zh-CN"/>
        </w:rPr>
        <w:t xml:space="preserve">difference of relative phase error and the difference of relative power error between antenna ports </w:t>
      </w:r>
      <w:r w:rsidRPr="007E23A1">
        <w:rPr>
          <w:lang w:eastAsia="ja-JP"/>
        </w:rPr>
        <w:t>in coherent UL MIMO do not exceed the range prescribed by the specified  requirements for coherent UL MIMO and tolerance.</w:t>
      </w:r>
    </w:p>
    <w:p w14:paraId="56A54403" w14:textId="77777777" w:rsidR="00030F38" w:rsidRPr="007E23A1" w:rsidRDefault="00030F38" w:rsidP="00030F38">
      <w:pPr>
        <w:rPr>
          <w:lang w:eastAsia="ja-JP"/>
        </w:rPr>
      </w:pPr>
      <w:r w:rsidRPr="007E23A1">
        <w:rPr>
          <w:lang w:eastAsia="ja-JP"/>
        </w:rPr>
        <w:t xml:space="preserve">An excess </w:t>
      </w:r>
      <w:r w:rsidRPr="007E23A1">
        <w:rPr>
          <w:lang w:eastAsia="zh-CN"/>
        </w:rPr>
        <w:t xml:space="preserve">relative phase error or excess relative power error </w:t>
      </w:r>
      <w:r w:rsidRPr="007E23A1">
        <w:rPr>
          <w:lang w:eastAsia="ja-JP"/>
        </w:rPr>
        <w:t xml:space="preserve">has the possibility to interfere to other channels and decrease UL MIMO performance because of the timing </w:t>
      </w:r>
      <w:proofErr w:type="spellStart"/>
      <w:r w:rsidRPr="007E23A1">
        <w:rPr>
          <w:lang w:eastAsia="ja-JP"/>
        </w:rPr>
        <w:t>unsynchronization</w:t>
      </w:r>
      <w:proofErr w:type="spellEnd"/>
      <w:r w:rsidRPr="007E23A1">
        <w:rPr>
          <w:lang w:eastAsia="ja-JP"/>
        </w:rPr>
        <w:t>.</w:t>
      </w:r>
    </w:p>
    <w:p w14:paraId="1D2F1529" w14:textId="77777777" w:rsidR="00030F38" w:rsidRPr="007E23A1" w:rsidRDefault="00030F38" w:rsidP="00030F38">
      <w:pPr>
        <w:pStyle w:val="H6"/>
      </w:pPr>
      <w:bookmarkStart w:id="27" w:name="_Toc27478142"/>
      <w:bookmarkStart w:id="28" w:name="_Toc36226854"/>
      <w:bookmarkStart w:id="29" w:name="_Toc44324139"/>
      <w:bookmarkStart w:id="30" w:name="_Toc52990333"/>
      <w:bookmarkStart w:id="31" w:name="_Toc60823532"/>
      <w:bookmarkStart w:id="32" w:name="_Toc60825454"/>
      <w:r w:rsidRPr="007E23A1">
        <w:t>6.4D.4.2</w:t>
      </w:r>
      <w:r w:rsidRPr="007E23A1">
        <w:tab/>
        <w:t>Test applicability</w:t>
      </w:r>
      <w:bookmarkEnd w:id="27"/>
      <w:bookmarkEnd w:id="28"/>
      <w:bookmarkEnd w:id="29"/>
      <w:bookmarkEnd w:id="30"/>
      <w:bookmarkEnd w:id="31"/>
      <w:bookmarkEnd w:id="32"/>
    </w:p>
    <w:p w14:paraId="324B9937" w14:textId="77777777" w:rsidR="00030F38" w:rsidRPr="007E23A1" w:rsidRDefault="00030F38" w:rsidP="00030F38">
      <w:pPr>
        <w:rPr>
          <w:rFonts w:eastAsia="MS Mincho"/>
        </w:rPr>
      </w:pPr>
      <w:r w:rsidRPr="007E23A1">
        <w:t xml:space="preserve">This test case applies to all types of NR UE release 15 and forward that support </w:t>
      </w:r>
      <w:r w:rsidRPr="007E23A1">
        <w:rPr>
          <w:lang w:eastAsia="zh-CN"/>
        </w:rPr>
        <w:t xml:space="preserve">coherent </w:t>
      </w:r>
      <w:r w:rsidRPr="007E23A1">
        <w:t>UL MIMO.</w:t>
      </w:r>
    </w:p>
    <w:p w14:paraId="1941AC39" w14:textId="77777777" w:rsidR="00030F38" w:rsidRPr="007E23A1" w:rsidRDefault="00030F38" w:rsidP="00030F38">
      <w:pPr>
        <w:pStyle w:val="H6"/>
      </w:pPr>
      <w:bookmarkStart w:id="33" w:name="_Toc27478143"/>
      <w:bookmarkStart w:id="34" w:name="_Toc36226855"/>
      <w:bookmarkStart w:id="35" w:name="_Toc44324140"/>
      <w:bookmarkStart w:id="36" w:name="_Toc52990334"/>
      <w:bookmarkStart w:id="37" w:name="_Toc60823533"/>
      <w:bookmarkStart w:id="38" w:name="_Toc60825455"/>
      <w:r w:rsidRPr="007E23A1">
        <w:t>6.4D.4.3</w:t>
      </w:r>
      <w:r w:rsidRPr="007E23A1">
        <w:tab/>
        <w:t>Minimum conformance requirements</w:t>
      </w:r>
      <w:bookmarkEnd w:id="33"/>
      <w:bookmarkEnd w:id="34"/>
      <w:bookmarkEnd w:id="35"/>
      <w:bookmarkEnd w:id="36"/>
      <w:bookmarkEnd w:id="37"/>
      <w:bookmarkEnd w:id="38"/>
    </w:p>
    <w:p w14:paraId="0778C700" w14:textId="77777777" w:rsidR="00030F38" w:rsidRPr="007E23A1" w:rsidRDefault="00030F38" w:rsidP="00030F38">
      <w:r w:rsidRPr="007E23A1">
        <w:t>For coherent UL MIMO, Table 6.4D.4.3-1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7E23A1">
        <w:rPr>
          <w:rFonts w:eastAsia="Malgun Gothic"/>
        </w:rPr>
        <w:t xml:space="preserve">. </w:t>
      </w:r>
      <w:r w:rsidRPr="007E23A1">
        <w:t xml:space="preserve">The requirements in Table 6.4D.4.3-1 apply when the UL transmission power at each antenna port is larger than 0 </w:t>
      </w:r>
      <w:proofErr w:type="spellStart"/>
      <w:r w:rsidRPr="007E23A1">
        <w:t>dBm</w:t>
      </w:r>
      <w:proofErr w:type="spellEnd"/>
      <w:r w:rsidRPr="007E23A1">
        <w:rPr>
          <w:rFonts w:eastAsia="Malgun Gothic"/>
        </w:rPr>
        <w:t xml:space="preserve"> </w:t>
      </w:r>
      <w:r w:rsidRPr="007E23A1">
        <w:t>for SRS transmission and for the duration of time window.</w:t>
      </w:r>
    </w:p>
    <w:p w14:paraId="3F76F8A2" w14:textId="77777777" w:rsidR="00030F38" w:rsidRPr="007E23A1" w:rsidRDefault="00030F38" w:rsidP="00030F38">
      <w:pPr>
        <w:pStyle w:val="TH"/>
      </w:pPr>
      <w:r w:rsidRPr="007E23A1">
        <w:t>Table 6.4D.4.3-1: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030F38" w:rsidRPr="007E23A1" w14:paraId="481B8784" w14:textId="77777777" w:rsidTr="00F0712F">
        <w:trPr>
          <w:jc w:val="center"/>
        </w:trPr>
        <w:tc>
          <w:tcPr>
            <w:tcW w:w="3217" w:type="dxa"/>
            <w:shd w:val="clear" w:color="auto" w:fill="auto"/>
            <w:tcMar>
              <w:top w:w="72" w:type="dxa"/>
              <w:left w:w="144" w:type="dxa"/>
              <w:bottom w:w="72" w:type="dxa"/>
              <w:right w:w="144" w:type="dxa"/>
            </w:tcMar>
            <w:vAlign w:val="center"/>
            <w:hideMark/>
          </w:tcPr>
          <w:p w14:paraId="522D2A14" w14:textId="77777777" w:rsidR="00030F38" w:rsidRPr="007E23A1" w:rsidRDefault="00030F38" w:rsidP="00F0712F">
            <w:pPr>
              <w:pStyle w:val="TAH"/>
            </w:pPr>
            <w:r w:rsidRPr="007E23A1">
              <w:t>Difference of relative phase error</w:t>
            </w:r>
          </w:p>
        </w:tc>
        <w:tc>
          <w:tcPr>
            <w:tcW w:w="2985" w:type="dxa"/>
            <w:shd w:val="clear" w:color="auto" w:fill="auto"/>
            <w:tcMar>
              <w:top w:w="72" w:type="dxa"/>
              <w:left w:w="144" w:type="dxa"/>
              <w:bottom w:w="72" w:type="dxa"/>
              <w:right w:w="144" w:type="dxa"/>
            </w:tcMar>
            <w:vAlign w:val="center"/>
            <w:hideMark/>
          </w:tcPr>
          <w:p w14:paraId="29B42931" w14:textId="77777777" w:rsidR="00030F38" w:rsidRPr="007E23A1" w:rsidRDefault="00030F38" w:rsidP="00F0712F">
            <w:pPr>
              <w:pStyle w:val="TAH"/>
            </w:pPr>
            <w:r w:rsidRPr="007E23A1">
              <w:t>Difference of relative power error</w:t>
            </w:r>
          </w:p>
        </w:tc>
        <w:tc>
          <w:tcPr>
            <w:tcW w:w="2752" w:type="dxa"/>
            <w:shd w:val="clear" w:color="auto" w:fill="auto"/>
            <w:tcMar>
              <w:top w:w="72" w:type="dxa"/>
              <w:left w:w="144" w:type="dxa"/>
              <w:bottom w:w="72" w:type="dxa"/>
              <w:right w:w="144" w:type="dxa"/>
            </w:tcMar>
            <w:vAlign w:val="center"/>
            <w:hideMark/>
          </w:tcPr>
          <w:p w14:paraId="7F9D142A" w14:textId="77777777" w:rsidR="00030F38" w:rsidRPr="007E23A1" w:rsidRDefault="00030F38" w:rsidP="00F0712F">
            <w:pPr>
              <w:pStyle w:val="TAH"/>
            </w:pPr>
            <w:r w:rsidRPr="007E23A1">
              <w:t>Time window</w:t>
            </w:r>
          </w:p>
        </w:tc>
      </w:tr>
      <w:tr w:rsidR="00030F38" w:rsidRPr="007E23A1" w14:paraId="14000B33" w14:textId="77777777" w:rsidTr="00F0712F">
        <w:trPr>
          <w:jc w:val="center"/>
        </w:trPr>
        <w:tc>
          <w:tcPr>
            <w:tcW w:w="3217" w:type="dxa"/>
            <w:shd w:val="clear" w:color="auto" w:fill="auto"/>
            <w:tcMar>
              <w:top w:w="72" w:type="dxa"/>
              <w:left w:w="144" w:type="dxa"/>
              <w:bottom w:w="72" w:type="dxa"/>
              <w:right w:w="144" w:type="dxa"/>
            </w:tcMar>
            <w:vAlign w:val="center"/>
            <w:hideMark/>
          </w:tcPr>
          <w:p w14:paraId="632AC152" w14:textId="77777777" w:rsidR="00030F38" w:rsidRPr="007E23A1" w:rsidRDefault="00030F38" w:rsidP="00F0712F">
            <w:pPr>
              <w:pStyle w:val="TAC"/>
            </w:pPr>
            <w:r w:rsidRPr="007E23A1">
              <w:t>40 degrees</w:t>
            </w:r>
          </w:p>
        </w:tc>
        <w:tc>
          <w:tcPr>
            <w:tcW w:w="2985" w:type="dxa"/>
            <w:shd w:val="clear" w:color="auto" w:fill="auto"/>
            <w:tcMar>
              <w:top w:w="72" w:type="dxa"/>
              <w:left w:w="144" w:type="dxa"/>
              <w:bottom w:w="72" w:type="dxa"/>
              <w:right w:w="144" w:type="dxa"/>
            </w:tcMar>
            <w:vAlign w:val="center"/>
            <w:hideMark/>
          </w:tcPr>
          <w:p w14:paraId="7A4755FB" w14:textId="77777777" w:rsidR="00030F38" w:rsidRPr="007E23A1" w:rsidRDefault="00030F38" w:rsidP="00F0712F">
            <w:pPr>
              <w:pStyle w:val="TAC"/>
            </w:pPr>
            <w:r w:rsidRPr="007E23A1">
              <w:t>4 dB</w:t>
            </w:r>
          </w:p>
        </w:tc>
        <w:tc>
          <w:tcPr>
            <w:tcW w:w="2752" w:type="dxa"/>
            <w:shd w:val="clear" w:color="auto" w:fill="auto"/>
            <w:tcMar>
              <w:top w:w="72" w:type="dxa"/>
              <w:left w:w="144" w:type="dxa"/>
              <w:bottom w:w="72" w:type="dxa"/>
              <w:right w:w="144" w:type="dxa"/>
            </w:tcMar>
            <w:vAlign w:val="center"/>
            <w:hideMark/>
          </w:tcPr>
          <w:p w14:paraId="1DBA6D4E" w14:textId="77777777" w:rsidR="00030F38" w:rsidRPr="007E23A1" w:rsidRDefault="00030F38" w:rsidP="00F0712F">
            <w:pPr>
              <w:pStyle w:val="TAC"/>
            </w:pPr>
            <w:r w:rsidRPr="007E23A1">
              <w:t xml:space="preserve">20 </w:t>
            </w:r>
            <w:proofErr w:type="spellStart"/>
            <w:r w:rsidRPr="007E23A1">
              <w:t>msec</w:t>
            </w:r>
            <w:proofErr w:type="spellEnd"/>
          </w:p>
        </w:tc>
      </w:tr>
    </w:tbl>
    <w:p w14:paraId="60BA7067" w14:textId="77777777" w:rsidR="00030F38" w:rsidRPr="007E23A1" w:rsidRDefault="00030F38" w:rsidP="00030F38"/>
    <w:p w14:paraId="6B770731" w14:textId="77777777" w:rsidR="00030F38" w:rsidRPr="007E23A1" w:rsidRDefault="00030F38" w:rsidP="00030F38">
      <w:r w:rsidRPr="007E23A1">
        <w:t>The above requirements when all the following conditions are met within the specified time window:</w:t>
      </w:r>
    </w:p>
    <w:p w14:paraId="505BD298" w14:textId="77777777" w:rsidR="00030F38" w:rsidRPr="007E23A1" w:rsidRDefault="00030F38" w:rsidP="00030F38">
      <w:pPr>
        <w:ind w:left="284"/>
        <w:rPr>
          <w:rFonts w:eastAsia="Malgun Gothic"/>
        </w:rPr>
      </w:pPr>
      <w:r w:rsidRPr="007E23A1">
        <w:rPr>
          <w:rFonts w:eastAsia="Malgun Gothic"/>
        </w:rPr>
        <w:t xml:space="preserve">- UE is not </w:t>
      </w:r>
      <w:proofErr w:type="spellStart"/>
      <w:r w:rsidRPr="007E23A1">
        <w:rPr>
          <w:rFonts w:eastAsia="Malgun Gothic"/>
        </w:rPr>
        <w:t>signaled</w:t>
      </w:r>
      <w:proofErr w:type="spellEnd"/>
      <w:r w:rsidRPr="007E23A1">
        <w:rPr>
          <w:rFonts w:eastAsia="Malgun Gothic"/>
        </w:rPr>
        <w:t xml:space="preserve"> with a change in number of SRS ports in SRS-</w:t>
      </w:r>
      <w:proofErr w:type="spellStart"/>
      <w:r w:rsidRPr="007E23A1">
        <w:rPr>
          <w:rFonts w:eastAsia="Malgun Gothic"/>
        </w:rPr>
        <w:t>config</w:t>
      </w:r>
      <w:proofErr w:type="spellEnd"/>
      <w:r w:rsidRPr="007E23A1">
        <w:rPr>
          <w:rFonts w:eastAsia="Malgun Gothic"/>
        </w:rPr>
        <w:t>, or a change in PUSCH-</w:t>
      </w:r>
      <w:proofErr w:type="spellStart"/>
      <w:r w:rsidRPr="007E23A1">
        <w:rPr>
          <w:rFonts w:eastAsia="Malgun Gothic"/>
        </w:rPr>
        <w:t>config</w:t>
      </w:r>
      <w:proofErr w:type="spellEnd"/>
      <w:r w:rsidRPr="007E23A1">
        <w:rPr>
          <w:rFonts w:eastAsia="Malgun Gothic"/>
        </w:rPr>
        <w:t xml:space="preserve"> </w:t>
      </w:r>
    </w:p>
    <w:p w14:paraId="6DAAEB5B" w14:textId="77777777" w:rsidR="00030F38" w:rsidRPr="007E23A1" w:rsidRDefault="00030F38" w:rsidP="00030F38">
      <w:pPr>
        <w:ind w:left="284"/>
        <w:rPr>
          <w:rFonts w:eastAsia="Malgun Gothic"/>
        </w:rPr>
      </w:pPr>
      <w:r w:rsidRPr="007E23A1">
        <w:rPr>
          <w:rFonts w:eastAsia="Malgun Gothic"/>
        </w:rPr>
        <w:t xml:space="preserve">- UE remains in DRX active time (UE does not enter DRX OFF time) </w:t>
      </w:r>
    </w:p>
    <w:p w14:paraId="5113EF9A" w14:textId="77777777" w:rsidR="00030F38" w:rsidRPr="007E23A1" w:rsidRDefault="00030F38" w:rsidP="00030F38">
      <w:pPr>
        <w:ind w:left="284"/>
        <w:rPr>
          <w:rFonts w:eastAsia="Malgun Gothic"/>
        </w:rPr>
      </w:pPr>
      <w:r w:rsidRPr="007E23A1">
        <w:rPr>
          <w:rFonts w:eastAsia="Malgun Gothic"/>
        </w:rPr>
        <w:t xml:space="preserve">- No measurement gap occurs </w:t>
      </w:r>
    </w:p>
    <w:p w14:paraId="04DBD65E" w14:textId="77777777" w:rsidR="00030F38" w:rsidRPr="007E23A1" w:rsidRDefault="00030F38" w:rsidP="00030F38">
      <w:pPr>
        <w:ind w:left="284"/>
        <w:rPr>
          <w:rFonts w:eastAsia="Malgun Gothic"/>
        </w:rPr>
      </w:pPr>
      <w:r w:rsidRPr="007E23A1">
        <w:rPr>
          <w:rFonts w:eastAsia="Malgun Gothic"/>
        </w:rPr>
        <w:t xml:space="preserve">- No instance of SRS transmission with the usage antenna switching occurs </w:t>
      </w:r>
    </w:p>
    <w:p w14:paraId="00BB8B73" w14:textId="77777777" w:rsidR="00030F38" w:rsidRPr="007E23A1" w:rsidRDefault="00030F38" w:rsidP="00030F38">
      <w:pPr>
        <w:ind w:left="284"/>
        <w:rPr>
          <w:rFonts w:eastAsia="Malgun Gothic"/>
        </w:rPr>
      </w:pPr>
      <w:r w:rsidRPr="007E23A1">
        <w:rPr>
          <w:rFonts w:eastAsia="Malgun Gothic"/>
        </w:rPr>
        <w:t xml:space="preserve">- Active BWP remains the same </w:t>
      </w:r>
    </w:p>
    <w:p w14:paraId="35E17034" w14:textId="77777777" w:rsidR="00030F38" w:rsidRPr="007E23A1" w:rsidRDefault="00030F38" w:rsidP="00030F38">
      <w:pPr>
        <w:ind w:left="284"/>
      </w:pPr>
      <w:r w:rsidRPr="007E23A1">
        <w:rPr>
          <w:rFonts w:eastAsia="Malgun Gothic"/>
        </w:rPr>
        <w:t xml:space="preserve">- EN-DC and CA configuration is not changed for the UE (UE is not configured or de-configured with </w:t>
      </w:r>
      <w:proofErr w:type="spellStart"/>
      <w:r w:rsidRPr="007E23A1">
        <w:rPr>
          <w:rFonts w:eastAsia="Malgun Gothic"/>
        </w:rPr>
        <w:t>PScell</w:t>
      </w:r>
      <w:proofErr w:type="spellEnd"/>
      <w:r w:rsidRPr="007E23A1">
        <w:rPr>
          <w:rFonts w:eastAsia="Malgun Gothic"/>
        </w:rPr>
        <w:t xml:space="preserve"> or </w:t>
      </w:r>
      <w:proofErr w:type="spellStart"/>
      <w:r w:rsidRPr="007E23A1">
        <w:rPr>
          <w:rFonts w:eastAsia="Malgun Gothic"/>
        </w:rPr>
        <w:t>SCell</w:t>
      </w:r>
      <w:proofErr w:type="spellEnd"/>
      <w:r w:rsidRPr="007E23A1">
        <w:rPr>
          <w:rFonts w:eastAsia="Malgun Gothic"/>
        </w:rPr>
        <w:t>(s))</w:t>
      </w:r>
    </w:p>
    <w:p w14:paraId="249A41ED" w14:textId="77777777" w:rsidR="00030F38" w:rsidRPr="007E23A1" w:rsidRDefault="00030F38" w:rsidP="00030F38">
      <w:r w:rsidRPr="007E23A1">
        <w:t>The normative reference for this requirement is TS 38.101-1 [2] clause 6.4D.4</w:t>
      </w:r>
    </w:p>
    <w:p w14:paraId="4CDFE788" w14:textId="77777777" w:rsidR="00030F38" w:rsidRPr="007E23A1" w:rsidRDefault="00030F38" w:rsidP="00030F38">
      <w:pPr>
        <w:pStyle w:val="H6"/>
      </w:pPr>
      <w:bookmarkStart w:id="39" w:name="_Toc27478144"/>
      <w:bookmarkStart w:id="40" w:name="_Toc36226856"/>
      <w:bookmarkStart w:id="41" w:name="_Toc44324141"/>
      <w:bookmarkStart w:id="42" w:name="_Toc52990335"/>
      <w:bookmarkStart w:id="43" w:name="_Toc60823534"/>
      <w:bookmarkStart w:id="44" w:name="_Toc60825456"/>
      <w:r w:rsidRPr="007E23A1">
        <w:lastRenderedPageBreak/>
        <w:t>6.4D.4.4</w:t>
      </w:r>
      <w:r w:rsidRPr="007E23A1">
        <w:tab/>
        <w:t>Test description</w:t>
      </w:r>
      <w:bookmarkEnd w:id="39"/>
      <w:bookmarkEnd w:id="40"/>
      <w:bookmarkEnd w:id="41"/>
      <w:bookmarkEnd w:id="42"/>
      <w:bookmarkEnd w:id="43"/>
      <w:bookmarkEnd w:id="44"/>
    </w:p>
    <w:p w14:paraId="44C21C5B" w14:textId="77777777" w:rsidR="00030F38" w:rsidRPr="007E23A1" w:rsidRDefault="00030F38" w:rsidP="00030F38">
      <w:pPr>
        <w:pStyle w:val="H6"/>
      </w:pPr>
      <w:bookmarkStart w:id="45" w:name="_Toc27478145"/>
      <w:bookmarkStart w:id="46" w:name="_Toc36226857"/>
      <w:bookmarkStart w:id="47" w:name="_Toc44324142"/>
      <w:bookmarkStart w:id="48" w:name="_Toc52990336"/>
      <w:bookmarkStart w:id="49" w:name="_Toc60823535"/>
      <w:bookmarkStart w:id="50" w:name="_Toc60825457"/>
      <w:r w:rsidRPr="007E23A1">
        <w:t>6.4D.4.4.1</w:t>
      </w:r>
      <w:r w:rsidRPr="007E23A1">
        <w:tab/>
        <w:t>Initial condition</w:t>
      </w:r>
      <w:bookmarkEnd w:id="45"/>
      <w:bookmarkEnd w:id="46"/>
      <w:bookmarkEnd w:id="47"/>
      <w:bookmarkEnd w:id="48"/>
      <w:bookmarkEnd w:id="49"/>
      <w:bookmarkEnd w:id="50"/>
    </w:p>
    <w:p w14:paraId="65C6A1A1" w14:textId="77777777" w:rsidR="00030F38" w:rsidRPr="007E23A1" w:rsidRDefault="00030F38" w:rsidP="00030F38">
      <w:pPr>
        <w:rPr>
          <w:rFonts w:eastAsia="MS Mincho"/>
          <w:lang w:eastAsia="ja-JP"/>
        </w:rPr>
      </w:pPr>
      <w:r w:rsidRPr="007E23A1">
        <w:rPr>
          <w:lang w:eastAsia="ja-JP"/>
        </w:rPr>
        <w:t>Initial conditions are a set of test configurations the UE needs to be tested in and the steps for the SS to take with the UE to reach the correct measurement state.</w:t>
      </w:r>
    </w:p>
    <w:p w14:paraId="10337DC6" w14:textId="77777777" w:rsidR="00030F38" w:rsidRPr="007E2EF1" w:rsidRDefault="00030F38" w:rsidP="00030F38">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6.4D.4.4.1-1. The details of the uplink reference measurement channels (RMCs) are specified in Annexes A.2. </w:t>
      </w:r>
      <w:r w:rsidRPr="007E2EF1">
        <w:rPr>
          <w:lang w:eastAsia="ja-JP"/>
        </w:rPr>
        <w:t>Configurations of PDSCH and PDCCH before measurement are specified in Annex C.2.</w:t>
      </w:r>
    </w:p>
    <w:p w14:paraId="226CD811" w14:textId="77777777" w:rsidR="00030F38" w:rsidRPr="007E2EF1" w:rsidRDefault="00030F38" w:rsidP="00030F38">
      <w:pPr>
        <w:pStyle w:val="TH"/>
        <w:rPr>
          <w:lang w:eastAsia="zh-CN"/>
        </w:rPr>
      </w:pPr>
      <w:r w:rsidRPr="007E2EF1">
        <w:t>Table 6.4D.4.4.1-1: Test Configuration T</w:t>
      </w:r>
      <w:r w:rsidRPr="007E2EF1">
        <w:rPr>
          <w:lang w:eastAsia="zh-CN"/>
        </w:rPr>
        <w:t>able</w:t>
      </w:r>
    </w:p>
    <w:p w14:paraId="45728CD9" w14:textId="17F0890F" w:rsidR="007331DF" w:rsidRPr="007E2EF1" w:rsidRDefault="00030F38" w:rsidP="00030F38">
      <w:pPr>
        <w:rPr>
          <w:lang w:eastAsia="zh-CN"/>
        </w:rPr>
      </w:pPr>
      <w:r w:rsidRPr="007E2EF1">
        <w:rPr>
          <w:lang w:eastAsia="zh-CN"/>
        </w:rPr>
        <w:t>FFS</w:t>
      </w:r>
    </w:p>
    <w:p w14:paraId="424721AE" w14:textId="77777777" w:rsidR="00030F38" w:rsidRPr="007E2EF1" w:rsidRDefault="00030F38" w:rsidP="00030F38">
      <w:pPr>
        <w:pStyle w:val="B10"/>
      </w:pPr>
      <w:r w:rsidRPr="007E2EF1">
        <w:t>1.</w:t>
      </w:r>
      <w:r w:rsidRPr="007E2EF1">
        <w:rPr>
          <w:lang w:eastAsia="zh-CN"/>
        </w:rPr>
        <w:tab/>
      </w:r>
      <w:r w:rsidRPr="007E2EF1">
        <w:t>Connect the SS to the UE antenna connectors as shown in TS 38.508-1 [5] Annex A, in Figure A.3.1.1.2 for TE diagram and section A.3.2 for UE diagram.</w:t>
      </w:r>
    </w:p>
    <w:p w14:paraId="3DE3E003" w14:textId="77777777" w:rsidR="00030F38" w:rsidRPr="007E2EF1" w:rsidRDefault="00030F38" w:rsidP="00030F38">
      <w:pPr>
        <w:pStyle w:val="B10"/>
        <w:rPr>
          <w:lang w:eastAsia="zh-CN"/>
        </w:rPr>
      </w:pPr>
      <w:r w:rsidRPr="007E2EF1">
        <w:rPr>
          <w:lang w:eastAsia="zh-CN"/>
        </w:rPr>
        <w:t>2.</w:t>
      </w:r>
      <w:r w:rsidRPr="007E2EF1">
        <w:rPr>
          <w:lang w:eastAsia="zh-CN"/>
        </w:rPr>
        <w:tab/>
        <w:t xml:space="preserve">The parameter settings for the cell are set up </w:t>
      </w:r>
      <w:r w:rsidRPr="007E2EF1">
        <w:t xml:space="preserve">according to TS 38.508-1 [5] </w:t>
      </w:r>
      <w:proofErr w:type="spellStart"/>
      <w:r w:rsidRPr="007E2EF1">
        <w:t>subclause</w:t>
      </w:r>
      <w:proofErr w:type="spellEnd"/>
      <w:r w:rsidRPr="007E2EF1">
        <w:t xml:space="preserve"> </w:t>
      </w:r>
      <w:r w:rsidRPr="007E2EF1">
        <w:rPr>
          <w:lang w:eastAsia="zh-CN"/>
        </w:rPr>
        <w:t>4.4.3.</w:t>
      </w:r>
    </w:p>
    <w:p w14:paraId="6A1597B9" w14:textId="77777777" w:rsidR="00030F38" w:rsidRPr="007E23A1" w:rsidRDefault="00030F38" w:rsidP="00030F38">
      <w:pPr>
        <w:pStyle w:val="B10"/>
      </w:pPr>
      <w:r w:rsidRPr="007E2EF1">
        <w:rPr>
          <w:lang w:eastAsia="zh-CN"/>
        </w:rPr>
        <w:t>3.</w:t>
      </w:r>
      <w:r w:rsidRPr="007E2EF1">
        <w:rPr>
          <w:lang w:eastAsia="zh-CN"/>
        </w:rPr>
        <w:tab/>
        <w:t>Downlink signals are initially</w:t>
      </w:r>
      <w:r w:rsidRPr="007E23A1">
        <w:rPr>
          <w:lang w:eastAsia="zh-CN"/>
        </w:rPr>
        <w:t xml:space="preserve"> set up according to </w:t>
      </w:r>
      <w:r w:rsidRPr="007E23A1">
        <w:t>Annex C.0, C.1, C.2, and uplink signals according to Annex G.0, G.1, G.2, G.3.0.</w:t>
      </w:r>
    </w:p>
    <w:p w14:paraId="596A7CBB" w14:textId="77777777" w:rsidR="00030F38" w:rsidRPr="007E23A1" w:rsidRDefault="00030F38" w:rsidP="00030F38">
      <w:pPr>
        <w:pStyle w:val="B10"/>
      </w:pPr>
      <w:r w:rsidRPr="007E23A1">
        <w:t>4.</w:t>
      </w:r>
      <w:r w:rsidRPr="007E23A1">
        <w:tab/>
        <w:t>The UL Reference Measurement channels are set according to Table 6.4D.4.4.1-1.</w:t>
      </w:r>
    </w:p>
    <w:p w14:paraId="653FFAAE" w14:textId="77777777" w:rsidR="00030F38" w:rsidRPr="007E23A1" w:rsidRDefault="00030F38" w:rsidP="00030F38">
      <w:pPr>
        <w:pStyle w:val="B10"/>
      </w:pPr>
      <w:r w:rsidRPr="007E23A1">
        <w:t>5.</w:t>
      </w:r>
      <w:r w:rsidRPr="007E23A1">
        <w:tab/>
        <w:t>Propagation conditions are set according to Annex B.0.</w:t>
      </w:r>
    </w:p>
    <w:p w14:paraId="6280E2DD" w14:textId="77777777" w:rsidR="00030F38" w:rsidRPr="007E23A1" w:rsidRDefault="00030F38" w:rsidP="00030F38">
      <w:pPr>
        <w:pStyle w:val="B10"/>
      </w:pPr>
      <w:r w:rsidRPr="007E23A1">
        <w:t>6.</w:t>
      </w:r>
      <w:r w:rsidRPr="007E23A1">
        <w:tab/>
        <w:t xml:space="preserve">Ensure the UE is in state RRC_CONNECTED with generic procedure parameters Connectivity </w:t>
      </w:r>
      <w:r w:rsidRPr="007E23A1">
        <w:rPr>
          <w:i/>
        </w:rPr>
        <w:t>NR</w:t>
      </w:r>
      <w:r w:rsidRPr="007E23A1">
        <w:rPr>
          <w:i/>
          <w:lang w:eastAsia="zh-CN"/>
        </w:rPr>
        <w:t xml:space="preserve">, </w:t>
      </w:r>
      <w:r w:rsidRPr="007E23A1">
        <w:rPr>
          <w:lang w:eastAsia="zh-CN"/>
        </w:rPr>
        <w:t>Connected without release</w:t>
      </w:r>
      <w:r w:rsidRPr="007E23A1">
        <w:rPr>
          <w:i/>
          <w:lang w:eastAsia="zh-CN"/>
        </w:rPr>
        <w:t xml:space="preserve"> On,</w:t>
      </w:r>
      <w:r w:rsidRPr="007E23A1">
        <w:t xml:space="preserve"> </w:t>
      </w:r>
      <w:r w:rsidRPr="007E23A1">
        <w:rPr>
          <w:lang w:eastAsia="zh-CN"/>
        </w:rPr>
        <w:t xml:space="preserve">Test Mode </w:t>
      </w:r>
      <w:r w:rsidRPr="007E23A1">
        <w:rPr>
          <w:i/>
          <w:lang w:eastAsia="zh-CN"/>
        </w:rPr>
        <w:t>On</w:t>
      </w:r>
      <w:r w:rsidRPr="007E23A1">
        <w:rPr>
          <w:lang w:eastAsia="zh-CN"/>
        </w:rPr>
        <w:t xml:space="preserve"> and Test Loop Function</w:t>
      </w:r>
      <w:r w:rsidRPr="007E23A1">
        <w:rPr>
          <w:i/>
          <w:lang w:eastAsia="zh-CN"/>
        </w:rPr>
        <w:t xml:space="preserve"> On </w:t>
      </w:r>
      <w:r w:rsidRPr="007E23A1">
        <w:t>according to TS 38.508-1 [5] clause 4.5. Message contents are defined in clause 6.4D.4.4.3</w:t>
      </w:r>
    </w:p>
    <w:p w14:paraId="058C2995" w14:textId="77777777" w:rsidR="00030F38" w:rsidRPr="007E23A1" w:rsidRDefault="00030F38" w:rsidP="00030F38">
      <w:pPr>
        <w:pStyle w:val="H6"/>
      </w:pPr>
      <w:bookmarkStart w:id="51" w:name="_Toc27478146"/>
      <w:bookmarkStart w:id="52" w:name="_Toc36226858"/>
      <w:bookmarkStart w:id="53" w:name="_Toc44324143"/>
      <w:bookmarkStart w:id="54" w:name="_Toc52990337"/>
      <w:bookmarkStart w:id="55" w:name="_Toc60823536"/>
      <w:bookmarkStart w:id="56" w:name="_Toc60825458"/>
      <w:r w:rsidRPr="007E23A1">
        <w:t>6.4D.4.4.2</w:t>
      </w:r>
      <w:r w:rsidRPr="007E23A1">
        <w:tab/>
        <w:t>Test procedure</w:t>
      </w:r>
      <w:bookmarkEnd w:id="51"/>
      <w:bookmarkEnd w:id="52"/>
      <w:bookmarkEnd w:id="53"/>
      <w:bookmarkEnd w:id="54"/>
      <w:bookmarkEnd w:id="55"/>
      <w:bookmarkEnd w:id="56"/>
    </w:p>
    <w:p w14:paraId="6D23DED1" w14:textId="77777777" w:rsidR="00030F38" w:rsidRDefault="00030F38" w:rsidP="00030F38">
      <w:pPr>
        <w:pStyle w:val="B10"/>
        <w:rPr>
          <w:ins w:id="57" w:author="Huawei" w:date="2021-08-07T02:22:00Z"/>
          <w:lang w:eastAsia="zh-CN"/>
        </w:rPr>
      </w:pPr>
      <w:del w:id="58" w:author="Huawei" w:date="2021-08-07T02:22:00Z">
        <w:r w:rsidRPr="007E23A1" w:rsidDel="00601751">
          <w:rPr>
            <w:lang w:eastAsia="zh-CN"/>
          </w:rPr>
          <w:delText>FFS</w:delText>
        </w:r>
      </w:del>
    </w:p>
    <w:p w14:paraId="3D8E2F7C" w14:textId="36754C09" w:rsidR="00601751" w:rsidRPr="007E23A1" w:rsidRDefault="00601751" w:rsidP="00601751">
      <w:pPr>
        <w:pStyle w:val="B10"/>
        <w:rPr>
          <w:ins w:id="59" w:author="Huawei" w:date="2021-08-07T02:22:00Z"/>
        </w:rPr>
      </w:pPr>
      <w:ins w:id="60" w:author="Huawei" w:date="2021-08-07T02:22:00Z">
        <w:r w:rsidRPr="007E23A1">
          <w:t>1.</w:t>
        </w:r>
        <w:r w:rsidRPr="007E23A1">
          <w:tab/>
          <w:t xml:space="preserve">SS sends uplink scheduling information for each UL HARQ process via PDCCH DCI format 0_1 for C_RNTI to schedule the UL RMC according to </w:t>
        </w:r>
        <w:r>
          <w:t>Table 6.4D</w:t>
        </w:r>
        <w:r w:rsidRPr="007E23A1">
          <w:t>.4.4.1-1. Since the UE has no payload and no loopback data to send the UE sends uplink MAC padding bits on the UL RMC.</w:t>
        </w:r>
      </w:ins>
    </w:p>
    <w:p w14:paraId="12C08BA1" w14:textId="77777777" w:rsidR="00601751" w:rsidRPr="007E2EF1" w:rsidRDefault="00601751" w:rsidP="00601751">
      <w:pPr>
        <w:pStyle w:val="B10"/>
        <w:rPr>
          <w:ins w:id="61" w:author="Huawei" w:date="2021-08-07T02:22:00Z"/>
        </w:rPr>
      </w:pPr>
      <w:ins w:id="62" w:author="Huawei" w:date="2021-08-07T02:22:00Z">
        <w:r w:rsidRPr="007E23A1">
          <w:t>2.</w:t>
        </w:r>
        <w:r w:rsidRPr="007E23A1">
          <w:tab/>
          <w:t xml:space="preserve">Send continuously uplink power control "up" commands in every uplink scheduling information to the UE; allow at least 200ms starting from the first TPC command in this step to ensure that the UE reaches the </w:t>
        </w:r>
        <w:proofErr w:type="spellStart"/>
        <w:r w:rsidRPr="007E23A1">
          <w:t>Pumax</w:t>
        </w:r>
        <w:proofErr w:type="spellEnd"/>
        <w:r w:rsidRPr="007E23A1">
          <w:t xml:space="preserve"> level of </w:t>
        </w:r>
        <w:r w:rsidRPr="007E2EF1">
          <w:t>the test point.</w:t>
        </w:r>
      </w:ins>
    </w:p>
    <w:p w14:paraId="7FB96252" w14:textId="1DE46611" w:rsidR="00601751" w:rsidRPr="007E2EF1" w:rsidRDefault="00601751" w:rsidP="00601751">
      <w:pPr>
        <w:pStyle w:val="B10"/>
        <w:rPr>
          <w:ins w:id="63" w:author="Huawei" w:date="2021-08-07T02:25:00Z"/>
        </w:rPr>
      </w:pPr>
      <w:ins w:id="64" w:author="Huawei" w:date="2021-08-07T02:22:00Z">
        <w:r w:rsidRPr="007E2EF1">
          <w:t>3.</w:t>
        </w:r>
        <w:r w:rsidRPr="007E2EF1">
          <w:tab/>
          <w:t xml:space="preserve">Measure the mean power of the UE </w:t>
        </w:r>
      </w:ins>
      <w:ins w:id="65" w:author="Huawei" w:date="2021-08-07T02:23:00Z">
        <w:r w:rsidR="0064686E" w:rsidRPr="007E2EF1">
          <w:t xml:space="preserve">on each antenna </w:t>
        </w:r>
      </w:ins>
      <w:ins w:id="66" w:author="Huawei" w:date="2021-08-24T15:57:00Z">
        <w:r w:rsidR="00F50DAC" w:rsidRPr="007E2EF1">
          <w:t>port</w:t>
        </w:r>
      </w:ins>
      <w:ins w:id="67" w:author="Huawei" w:date="2021-08-07T02:26:00Z">
        <w:r w:rsidR="0077298D" w:rsidRPr="007E2EF1">
          <w:t xml:space="preserve"> on SRS symbol</w:t>
        </w:r>
      </w:ins>
      <w:ins w:id="68" w:author="Huawei" w:date="2021-08-07T02:23:00Z">
        <w:r w:rsidR="0064686E" w:rsidRPr="007E2EF1">
          <w:t xml:space="preserve"> </w:t>
        </w:r>
      </w:ins>
      <w:ins w:id="69" w:author="Huawei" w:date="2021-08-07T02:22:00Z">
        <w:r w:rsidRPr="007E2EF1">
          <w:t xml:space="preserve">in the </w:t>
        </w:r>
      </w:ins>
      <w:ins w:id="70" w:author="Huawei" w:date="2021-08-07T02:23:00Z">
        <w:r w:rsidR="0064686E" w:rsidRPr="007E2EF1">
          <w:t xml:space="preserve">SRS </w:t>
        </w:r>
      </w:ins>
      <w:ins w:id="71" w:author="Huawei" w:date="2021-08-07T02:22:00Z">
        <w:r w:rsidRPr="007E2EF1">
          <w:t>channel bandwidth according to the test configuration from ta</w:t>
        </w:r>
        <w:r w:rsidR="00F334BA" w:rsidRPr="007E2EF1">
          <w:t>ble 6.</w:t>
        </w:r>
      </w:ins>
      <w:ins w:id="72" w:author="Huawei" w:date="2021-08-07T02:23:00Z">
        <w:r w:rsidR="00F334BA" w:rsidRPr="007E2EF1">
          <w:t>4D</w:t>
        </w:r>
      </w:ins>
      <w:ins w:id="73" w:author="Huawei" w:date="2021-08-07T02:22:00Z">
        <w:r w:rsidR="00C91410" w:rsidRPr="007E2EF1">
          <w:t>.4.4.1-1.</w:t>
        </w:r>
      </w:ins>
      <w:ins w:id="74" w:author="Huawei" w:date="2021-08-07T02:24:00Z">
        <w:r w:rsidR="0077298D" w:rsidRPr="007E2EF1">
          <w:t xml:space="preserve"> Calculate the </w:t>
        </w:r>
      </w:ins>
      <w:ins w:id="75" w:author="Huawei" w:date="2021-08-07T02:27:00Z">
        <w:r w:rsidR="0077298D" w:rsidRPr="007E2EF1">
          <w:t xml:space="preserve">power </w:t>
        </w:r>
      </w:ins>
      <w:ins w:id="76" w:author="Huawei" w:date="2021-08-07T02:24:00Z">
        <w:r w:rsidR="0077298D" w:rsidRPr="007E2EF1">
          <w:t>difference between antenna</w:t>
        </w:r>
      </w:ins>
      <w:ins w:id="77" w:author="Huawei" w:date="2021-08-24T15:58:00Z">
        <w:r w:rsidR="00F50DAC" w:rsidRPr="007E2EF1">
          <w:t xml:space="preserve"> port</w:t>
        </w:r>
      </w:ins>
      <w:ins w:id="78" w:author="Huawei" w:date="2021-08-07T02:24:00Z">
        <w:r w:rsidR="0077298D" w:rsidRPr="007E2EF1">
          <w:t xml:space="preserve">s and </w:t>
        </w:r>
      </w:ins>
      <w:ins w:id="79" w:author="Huawei" w:date="2021-08-07T02:25:00Z">
        <w:r w:rsidR="0077298D" w:rsidRPr="007E2EF1">
          <w:t>save this value as ‘</w:t>
        </w:r>
        <w:proofErr w:type="spellStart"/>
        <w:r w:rsidR="0077298D" w:rsidRPr="007E2EF1">
          <w:t>Power_ref</w:t>
        </w:r>
        <w:proofErr w:type="spellEnd"/>
        <w:r w:rsidR="0077298D" w:rsidRPr="007E2EF1">
          <w:t>’.</w:t>
        </w:r>
      </w:ins>
    </w:p>
    <w:p w14:paraId="45E35705" w14:textId="37AEF2F8" w:rsidR="00601751" w:rsidRPr="007E2EF1" w:rsidRDefault="0077298D" w:rsidP="00030F38">
      <w:pPr>
        <w:pStyle w:val="B10"/>
        <w:rPr>
          <w:lang w:eastAsia="zh-CN"/>
        </w:rPr>
      </w:pPr>
      <w:ins w:id="80" w:author="Huawei" w:date="2021-08-07T02:25:00Z">
        <w:r w:rsidRPr="007E2EF1">
          <w:t>4.</w:t>
        </w:r>
        <w:r w:rsidRPr="007E2EF1">
          <w:tab/>
        </w:r>
      </w:ins>
      <w:ins w:id="81" w:author="Huawei" w:date="2021-08-07T02:26:00Z">
        <w:r w:rsidRPr="007E2EF1">
          <w:t xml:space="preserve">On the slots within 20ms following the SRS symbol, </w:t>
        </w:r>
      </w:ins>
      <w:ins w:id="82" w:author="Huawei" w:date="2021-08-07T02:27:00Z">
        <w:r w:rsidRPr="007E2EF1">
          <w:t>m</w:t>
        </w:r>
      </w:ins>
      <w:ins w:id="83" w:author="Huawei" w:date="2021-08-07T02:25:00Z">
        <w:r w:rsidRPr="007E2EF1">
          <w:t>easure the mean power of the UE</w:t>
        </w:r>
      </w:ins>
      <w:ins w:id="84" w:author="Huawei" w:date="2021-08-07T02:27:00Z">
        <w:r w:rsidRPr="007E2EF1">
          <w:t xml:space="preserve"> on each antenna </w:t>
        </w:r>
      </w:ins>
      <w:ins w:id="85" w:author="Huawei" w:date="2021-08-24T15:57:00Z">
        <w:r w:rsidR="00F50DAC" w:rsidRPr="007E2EF1">
          <w:t>port</w:t>
        </w:r>
      </w:ins>
      <w:ins w:id="86" w:author="Huawei" w:date="2021-08-07T02:25:00Z">
        <w:r w:rsidRPr="007E2EF1">
          <w:t xml:space="preserve"> in the channel bandwidth according to the test configuration from table 6.2.4.4.1-1. The period of measurement shall be at least the continuous duration of one active slot and in the uplink symbols. For TDD slots with transient periods are not under test.</w:t>
        </w:r>
      </w:ins>
      <w:ins w:id="87" w:author="Huawei" w:date="2021-08-07T02:27:00Z">
        <w:r w:rsidRPr="007E2EF1">
          <w:t xml:space="preserve"> Calculate the power difference between antenna</w:t>
        </w:r>
      </w:ins>
      <w:ins w:id="88" w:author="Huawei" w:date="2021-08-24T15:58:00Z">
        <w:r w:rsidR="00F50DAC" w:rsidRPr="007E2EF1">
          <w:t xml:space="preserve"> port</w:t>
        </w:r>
      </w:ins>
      <w:ins w:id="89" w:author="Huawei" w:date="2021-08-07T02:27:00Z">
        <w:r w:rsidRPr="007E2EF1">
          <w:t>s and save this value as ‘</w:t>
        </w:r>
        <w:proofErr w:type="spellStart"/>
        <w:r w:rsidRPr="007E2EF1">
          <w:t>Power_</w:t>
        </w:r>
      </w:ins>
      <w:ins w:id="90" w:author="Huawei" w:date="2021-08-07T02:28:00Z">
        <w:r w:rsidRPr="007E2EF1">
          <w:t>meas</w:t>
        </w:r>
      </w:ins>
      <w:proofErr w:type="spellEnd"/>
      <w:ins w:id="91" w:author="Huawei" w:date="2021-08-07T02:27:00Z">
        <w:r w:rsidRPr="007E2EF1">
          <w:t>’.</w:t>
        </w:r>
      </w:ins>
    </w:p>
    <w:p w14:paraId="1427DFC8" w14:textId="77777777" w:rsidR="00030F38" w:rsidRPr="007E2EF1" w:rsidRDefault="00030F38" w:rsidP="00030F38">
      <w:pPr>
        <w:pStyle w:val="H6"/>
      </w:pPr>
      <w:bookmarkStart w:id="92" w:name="_Toc27478147"/>
      <w:bookmarkStart w:id="93" w:name="_Toc36226859"/>
      <w:bookmarkStart w:id="94" w:name="_Toc44324144"/>
      <w:bookmarkStart w:id="95" w:name="_Toc52990338"/>
      <w:bookmarkStart w:id="96" w:name="_Toc60823537"/>
      <w:bookmarkStart w:id="97" w:name="_Toc60825459"/>
      <w:r w:rsidRPr="007E2EF1">
        <w:t>6.4D.4.4.3</w:t>
      </w:r>
      <w:r w:rsidRPr="007E2EF1">
        <w:tab/>
      </w:r>
      <w:r w:rsidRPr="007E2EF1">
        <w:rPr>
          <w:snapToGrid w:val="0"/>
        </w:rPr>
        <w:t>Message contents</w:t>
      </w:r>
      <w:bookmarkEnd w:id="92"/>
      <w:bookmarkEnd w:id="93"/>
      <w:bookmarkEnd w:id="94"/>
      <w:bookmarkEnd w:id="95"/>
      <w:bookmarkEnd w:id="96"/>
      <w:bookmarkEnd w:id="97"/>
    </w:p>
    <w:p w14:paraId="217B0081" w14:textId="6A55AB1C" w:rsidR="00CB3D6C" w:rsidRPr="007E23A1" w:rsidRDefault="00030F38" w:rsidP="00030F38">
      <w:pPr>
        <w:rPr>
          <w:rFonts w:eastAsia="MS Mincho"/>
          <w:lang w:eastAsia="zh-CN"/>
        </w:rPr>
      </w:pPr>
      <w:r w:rsidRPr="007E2EF1">
        <w:t>Message contents are according to TS 38.508-1 [</w:t>
      </w:r>
      <w:r w:rsidRPr="007E2EF1">
        <w:rPr>
          <w:lang w:eastAsia="ja-JP"/>
        </w:rPr>
        <w:t>5]</w:t>
      </w:r>
      <w:r w:rsidRPr="007E2EF1">
        <w:t xml:space="preserve"> </w:t>
      </w:r>
      <w:proofErr w:type="spellStart"/>
      <w:r w:rsidRPr="007E2EF1">
        <w:t>subclause</w:t>
      </w:r>
      <w:proofErr w:type="spellEnd"/>
      <w:r w:rsidRPr="007E2EF1">
        <w:t xml:space="preserve"> 4.6 </w:t>
      </w:r>
      <w:ins w:id="98" w:author="Huawei" w:date="2021-08-24T13:46:00Z">
        <w:r w:rsidR="001B330A" w:rsidRPr="007E2EF1">
          <w:t xml:space="preserve">and 5.4 ensuring Table 4.6.3-182 with the condition </w:t>
        </w:r>
        <w:r w:rsidR="001B330A" w:rsidRPr="007E2EF1">
          <w:rPr>
            <w:rPrChange w:id="99" w:author="Huawei" w:date="2021-08-24T13:46:00Z">
              <w:rPr/>
            </w:rPrChange>
          </w:rPr>
          <w:t>2TX_UL_MIMO.</w:t>
        </w:r>
      </w:ins>
      <w:del w:id="100" w:author="Huawei" w:date="2021-08-24T13:46:00Z">
        <w:r w:rsidRPr="007E2EF1" w:rsidDel="001B330A">
          <w:rPr>
            <w:rPrChange w:id="101" w:author="Huawei" w:date="2021-08-24T13:46:00Z">
              <w:rPr/>
            </w:rPrChange>
          </w:rPr>
          <w:delText>with following</w:delText>
        </w:r>
      </w:del>
      <w:del w:id="102" w:author="Huawei" w:date="2021-08-07T01:30:00Z">
        <w:r w:rsidRPr="007E2EF1" w:rsidDel="007331DF">
          <w:rPr>
            <w:rPrChange w:id="103" w:author="Huawei" w:date="2021-08-24T13:46:00Z">
              <w:rPr/>
            </w:rPrChange>
          </w:rPr>
          <w:delText xml:space="preserve"> </w:delText>
        </w:r>
        <w:r w:rsidRPr="007E2EF1" w:rsidDel="007331DF">
          <w:rPr>
            <w:color w:val="FF0000"/>
            <w:rPrChange w:id="104" w:author="Huawei" w:date="2021-08-24T13:46:00Z">
              <w:rPr>
                <w:color w:val="FF0000"/>
              </w:rPr>
            </w:rPrChange>
          </w:rPr>
          <w:delText xml:space="preserve">exception </w:delText>
        </w:r>
        <w:r w:rsidRPr="007E2EF1" w:rsidDel="007331DF">
          <w:rPr>
            <w:color w:val="FF0000"/>
            <w:lang w:eastAsia="zh-CN"/>
            <w:rPrChange w:id="105" w:author="Huawei" w:date="2021-08-24T13:46:00Z">
              <w:rPr>
                <w:color w:val="FF0000"/>
                <w:lang w:eastAsia="zh-CN"/>
              </w:rPr>
            </w:rPrChange>
          </w:rPr>
          <w:delText>[FFS]</w:delText>
        </w:r>
      </w:del>
    </w:p>
    <w:p w14:paraId="71A70D0F" w14:textId="77777777" w:rsidR="00030F38" w:rsidRPr="007E23A1" w:rsidRDefault="00030F38" w:rsidP="00030F38">
      <w:pPr>
        <w:pStyle w:val="H6"/>
      </w:pPr>
      <w:bookmarkStart w:id="106" w:name="_Toc27478148"/>
      <w:bookmarkStart w:id="107" w:name="_Toc36226860"/>
      <w:bookmarkStart w:id="108" w:name="_Toc44324145"/>
      <w:bookmarkStart w:id="109" w:name="_Toc52990339"/>
      <w:bookmarkStart w:id="110" w:name="_Toc60823538"/>
      <w:bookmarkStart w:id="111" w:name="_Toc60825460"/>
      <w:r w:rsidRPr="007E23A1">
        <w:t>6.4D.4.5</w:t>
      </w:r>
      <w:r w:rsidRPr="007E23A1">
        <w:tab/>
        <w:t>Test requirement</w:t>
      </w:r>
      <w:bookmarkEnd w:id="106"/>
      <w:bookmarkEnd w:id="107"/>
      <w:bookmarkEnd w:id="108"/>
      <w:bookmarkEnd w:id="109"/>
      <w:bookmarkEnd w:id="110"/>
      <w:bookmarkEnd w:id="111"/>
    </w:p>
    <w:p w14:paraId="30ACDE21" w14:textId="596822C8" w:rsidR="00030F38" w:rsidRPr="007E23A1" w:rsidRDefault="00F86B94" w:rsidP="00030F38">
      <w:ins w:id="112" w:author="Huawei" w:date="2021-08-07T02:29:00Z">
        <w:r w:rsidRPr="007E23A1">
          <w:t>Maximum allowable difference of</w:t>
        </w:r>
        <w:r>
          <w:t xml:space="preserve"> ‘</w:t>
        </w:r>
        <w:proofErr w:type="spellStart"/>
        <w:r>
          <w:t>power_ref</w:t>
        </w:r>
        <w:proofErr w:type="spellEnd"/>
        <w:r>
          <w:t>’ measured in step 3 and ‘</w:t>
        </w:r>
        <w:proofErr w:type="spellStart"/>
        <w:r>
          <w:t>power_meas</w:t>
        </w:r>
        <w:proofErr w:type="spellEnd"/>
        <w:r>
          <w:t xml:space="preserve">’ measured in step </w:t>
        </w:r>
      </w:ins>
      <w:ins w:id="113" w:author="Huawei" w:date="2021-08-07T02:30:00Z">
        <w:r>
          <w:t xml:space="preserve">4 </w:t>
        </w:r>
      </w:ins>
      <w:ins w:id="114" w:author="Huawei" w:date="2021-08-07T02:29:00Z">
        <w:r w:rsidRPr="007E23A1">
          <w:t xml:space="preserve">shall not exceed the described </w:t>
        </w:r>
      </w:ins>
      <w:ins w:id="115" w:author="Huawei" w:date="2021-08-07T02:30:00Z">
        <w:r w:rsidR="00E81AF4">
          <w:t>relative power error</w:t>
        </w:r>
      </w:ins>
      <w:ins w:id="116" w:author="Huawei" w:date="2021-08-07T02:29:00Z">
        <w:r w:rsidRPr="007E23A1">
          <w:t xml:space="preserve"> in Table 6.4D.4.5-1.</w:t>
        </w:r>
      </w:ins>
      <w:del w:id="117" w:author="Huawei" w:date="2021-08-07T02:30:00Z">
        <w:r w:rsidR="00030F38" w:rsidRPr="007E23A1" w:rsidDel="00F86B94">
          <w:delText>Maximum allowable difference of relative phase and power errors in a given slot within the Time window compared to those measured at last SRS transmitted shall not exceed the described value in Table 6.4D.4.5-1.</w:delText>
        </w:r>
      </w:del>
    </w:p>
    <w:p w14:paraId="72D25E31" w14:textId="77777777" w:rsidR="00030F38" w:rsidRPr="007E23A1" w:rsidRDefault="00030F38" w:rsidP="00030F38">
      <w:pPr>
        <w:pStyle w:val="TH"/>
      </w:pPr>
      <w:r w:rsidRPr="007E23A1">
        <w:lastRenderedPageBreak/>
        <w:t>Table 6.4D.4.5-1: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030F38" w:rsidRPr="007E23A1" w14:paraId="45D31E19" w14:textId="77777777" w:rsidTr="00F0712F">
        <w:trPr>
          <w:jc w:val="center"/>
        </w:trPr>
        <w:tc>
          <w:tcPr>
            <w:tcW w:w="3217" w:type="dxa"/>
            <w:shd w:val="clear" w:color="auto" w:fill="auto"/>
            <w:tcMar>
              <w:top w:w="72" w:type="dxa"/>
              <w:left w:w="144" w:type="dxa"/>
              <w:bottom w:w="72" w:type="dxa"/>
              <w:right w:w="144" w:type="dxa"/>
            </w:tcMar>
            <w:vAlign w:val="center"/>
            <w:hideMark/>
          </w:tcPr>
          <w:p w14:paraId="0B748593" w14:textId="77777777" w:rsidR="00030F38" w:rsidRPr="007E23A1" w:rsidRDefault="00030F38" w:rsidP="00F0712F">
            <w:pPr>
              <w:pStyle w:val="TAH"/>
            </w:pPr>
            <w:r w:rsidRPr="007E23A1">
              <w:t>Difference of relative phase error</w:t>
            </w:r>
          </w:p>
        </w:tc>
        <w:tc>
          <w:tcPr>
            <w:tcW w:w="2985" w:type="dxa"/>
            <w:shd w:val="clear" w:color="auto" w:fill="auto"/>
            <w:tcMar>
              <w:top w:w="72" w:type="dxa"/>
              <w:left w:w="144" w:type="dxa"/>
              <w:bottom w:w="72" w:type="dxa"/>
              <w:right w:w="144" w:type="dxa"/>
            </w:tcMar>
            <w:vAlign w:val="center"/>
            <w:hideMark/>
          </w:tcPr>
          <w:p w14:paraId="103510FA" w14:textId="77777777" w:rsidR="00030F38" w:rsidRPr="007E23A1" w:rsidRDefault="00030F38" w:rsidP="00F0712F">
            <w:pPr>
              <w:pStyle w:val="TAH"/>
            </w:pPr>
            <w:r w:rsidRPr="007E23A1">
              <w:t>Difference of relative power error</w:t>
            </w:r>
          </w:p>
        </w:tc>
        <w:tc>
          <w:tcPr>
            <w:tcW w:w="2752" w:type="dxa"/>
            <w:shd w:val="clear" w:color="auto" w:fill="auto"/>
            <w:tcMar>
              <w:top w:w="72" w:type="dxa"/>
              <w:left w:w="144" w:type="dxa"/>
              <w:bottom w:w="72" w:type="dxa"/>
              <w:right w:w="144" w:type="dxa"/>
            </w:tcMar>
            <w:vAlign w:val="center"/>
            <w:hideMark/>
          </w:tcPr>
          <w:p w14:paraId="5ED8FF9D" w14:textId="77777777" w:rsidR="00030F38" w:rsidRPr="007E23A1" w:rsidRDefault="00030F38" w:rsidP="00F0712F">
            <w:pPr>
              <w:pStyle w:val="TAH"/>
            </w:pPr>
            <w:r w:rsidRPr="007E23A1">
              <w:t>Time window</w:t>
            </w:r>
          </w:p>
        </w:tc>
      </w:tr>
      <w:tr w:rsidR="00030F38" w:rsidRPr="007E23A1" w14:paraId="04100BE0" w14:textId="77777777" w:rsidTr="00F0712F">
        <w:trPr>
          <w:jc w:val="center"/>
        </w:trPr>
        <w:tc>
          <w:tcPr>
            <w:tcW w:w="3217" w:type="dxa"/>
            <w:shd w:val="clear" w:color="auto" w:fill="auto"/>
            <w:tcMar>
              <w:top w:w="72" w:type="dxa"/>
              <w:left w:w="144" w:type="dxa"/>
              <w:bottom w:w="72" w:type="dxa"/>
              <w:right w:w="144" w:type="dxa"/>
            </w:tcMar>
            <w:vAlign w:val="center"/>
            <w:hideMark/>
          </w:tcPr>
          <w:p w14:paraId="4F368CC8" w14:textId="77777777" w:rsidR="00030F38" w:rsidRPr="007E23A1" w:rsidRDefault="00030F38" w:rsidP="00F0712F">
            <w:pPr>
              <w:pStyle w:val="TAC"/>
            </w:pPr>
            <w:r w:rsidRPr="007E23A1">
              <w:t>40+TT degrees</w:t>
            </w:r>
          </w:p>
        </w:tc>
        <w:tc>
          <w:tcPr>
            <w:tcW w:w="2985" w:type="dxa"/>
            <w:shd w:val="clear" w:color="auto" w:fill="auto"/>
            <w:tcMar>
              <w:top w:w="72" w:type="dxa"/>
              <w:left w:w="144" w:type="dxa"/>
              <w:bottom w:w="72" w:type="dxa"/>
              <w:right w:w="144" w:type="dxa"/>
            </w:tcMar>
            <w:vAlign w:val="center"/>
            <w:hideMark/>
          </w:tcPr>
          <w:p w14:paraId="7AC3BD7A" w14:textId="745C456A" w:rsidR="00030F38" w:rsidRPr="007E23A1" w:rsidRDefault="00030F38" w:rsidP="00F0712F">
            <w:pPr>
              <w:pStyle w:val="TAC"/>
            </w:pPr>
            <w:r w:rsidRPr="007E23A1">
              <w:t>4+TT</w:t>
            </w:r>
            <w:ins w:id="118" w:author="Huawei" w:date="2021-08-24T15:21:00Z">
              <w:r w:rsidR="00193307" w:rsidRPr="007E2EF1">
                <w:rPr>
                  <w:vertAlign w:val="superscript"/>
                </w:rPr>
                <w:t>1</w:t>
              </w:r>
            </w:ins>
            <w:r w:rsidRPr="007E23A1">
              <w:t xml:space="preserve"> dB</w:t>
            </w:r>
          </w:p>
        </w:tc>
        <w:tc>
          <w:tcPr>
            <w:tcW w:w="2752" w:type="dxa"/>
            <w:shd w:val="clear" w:color="auto" w:fill="auto"/>
            <w:tcMar>
              <w:top w:w="72" w:type="dxa"/>
              <w:left w:w="144" w:type="dxa"/>
              <w:bottom w:w="72" w:type="dxa"/>
              <w:right w:w="144" w:type="dxa"/>
            </w:tcMar>
            <w:vAlign w:val="center"/>
            <w:hideMark/>
          </w:tcPr>
          <w:p w14:paraId="4248F5F2" w14:textId="77777777" w:rsidR="00030F38" w:rsidRPr="007E23A1" w:rsidRDefault="00030F38" w:rsidP="00F0712F">
            <w:pPr>
              <w:pStyle w:val="TAC"/>
            </w:pPr>
            <w:r w:rsidRPr="007E23A1">
              <w:t xml:space="preserve">20 </w:t>
            </w:r>
            <w:proofErr w:type="spellStart"/>
            <w:r w:rsidRPr="007E23A1">
              <w:t>msec</w:t>
            </w:r>
            <w:proofErr w:type="spellEnd"/>
          </w:p>
        </w:tc>
      </w:tr>
      <w:tr w:rsidR="00F0712F" w:rsidRPr="007E2EF1" w14:paraId="3CF8E559" w14:textId="77777777" w:rsidTr="00F0712F">
        <w:trPr>
          <w:jc w:val="center"/>
          <w:ins w:id="119" w:author="Huawei" w:date="2021-08-07T01:30:00Z"/>
        </w:trPr>
        <w:tc>
          <w:tcPr>
            <w:tcW w:w="8954" w:type="dxa"/>
            <w:gridSpan w:val="3"/>
            <w:shd w:val="clear" w:color="auto" w:fill="auto"/>
            <w:tcMar>
              <w:top w:w="72" w:type="dxa"/>
              <w:left w:w="144" w:type="dxa"/>
              <w:bottom w:w="72" w:type="dxa"/>
              <w:right w:w="144" w:type="dxa"/>
            </w:tcMar>
            <w:vAlign w:val="center"/>
          </w:tcPr>
          <w:p w14:paraId="39AD007F" w14:textId="641B5B82" w:rsidR="00F0712F" w:rsidRPr="007E2EF1" w:rsidRDefault="00F0712F" w:rsidP="007E2EF1">
            <w:pPr>
              <w:pStyle w:val="TAN"/>
              <w:rPr>
                <w:ins w:id="120" w:author="Huawei" w:date="2021-08-07T01:30:00Z"/>
              </w:rPr>
            </w:pPr>
            <w:ins w:id="121" w:author="Huawei" w:date="2021-08-07T01:31:00Z">
              <w:r w:rsidRPr="007E2EF1">
                <w:t xml:space="preserve">NOTE 1: TT </w:t>
              </w:r>
            </w:ins>
            <w:ins w:id="122" w:author="Huawei" w:date="2021-08-24T15:21:00Z">
              <w:r w:rsidR="00193307" w:rsidRPr="007E2EF1">
                <w:t xml:space="preserve">for relative power </w:t>
              </w:r>
            </w:ins>
            <w:ins w:id="123" w:author="Huawei" w:date="2021-08-07T01:31:00Z">
              <w:r w:rsidRPr="007E2EF1">
                <w:t xml:space="preserve">for each frequency </w:t>
              </w:r>
              <w:bookmarkStart w:id="124" w:name="_GoBack"/>
              <w:bookmarkEnd w:id="124"/>
              <w:r w:rsidRPr="007E2EF1">
                <w:t xml:space="preserve">and channel bandwidth is specified in Table </w:t>
              </w:r>
            </w:ins>
            <w:ins w:id="125" w:author="Huawei" w:date="2021-08-07T02:06:00Z">
              <w:r w:rsidR="00B244B8" w:rsidRPr="007E2EF1">
                <w:t>6.4D.4.5-2</w:t>
              </w:r>
              <w:r w:rsidR="006F04F1" w:rsidRPr="007E2EF1">
                <w:t>.</w:t>
              </w:r>
            </w:ins>
          </w:p>
        </w:tc>
      </w:tr>
    </w:tbl>
    <w:p w14:paraId="76A4445F" w14:textId="77777777" w:rsidR="00030F38" w:rsidRPr="007E2EF1" w:rsidRDefault="00030F38" w:rsidP="00030F38">
      <w:pPr>
        <w:rPr>
          <w:ins w:id="126" w:author="Huawei" w:date="2021-08-07T01:31:00Z"/>
        </w:rPr>
      </w:pPr>
    </w:p>
    <w:p w14:paraId="7653F812" w14:textId="244DCF9C" w:rsidR="00F0712F" w:rsidRPr="007E2EF1" w:rsidRDefault="00F0712F" w:rsidP="00F0712F">
      <w:pPr>
        <w:pStyle w:val="TH"/>
        <w:rPr>
          <w:ins w:id="127" w:author="Huawei" w:date="2021-08-07T01:31:00Z"/>
        </w:rPr>
      </w:pPr>
      <w:ins w:id="128" w:author="Huawei" w:date="2021-08-07T01:31:00Z">
        <w:r w:rsidRPr="007E2EF1">
          <w:t xml:space="preserve">Table </w:t>
        </w:r>
      </w:ins>
      <w:ins w:id="129" w:author="Huawei" w:date="2021-08-07T02:05:00Z">
        <w:r w:rsidR="005124D4" w:rsidRPr="007E2EF1">
          <w:t>6.4D.4.5-2</w:t>
        </w:r>
      </w:ins>
      <w:ins w:id="130" w:author="Huawei" w:date="2021-08-07T01:31:00Z">
        <w:r w:rsidR="00B244B8" w:rsidRPr="007E2EF1">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712F" w:rsidRPr="007E2EF1" w14:paraId="0A054236" w14:textId="77777777" w:rsidTr="00F0712F">
        <w:trPr>
          <w:jc w:val="center"/>
          <w:ins w:id="131" w:author="Huawei" w:date="2021-08-07T01:31:00Z"/>
        </w:trPr>
        <w:tc>
          <w:tcPr>
            <w:tcW w:w="2608" w:type="dxa"/>
            <w:tcBorders>
              <w:top w:val="single" w:sz="4" w:space="0" w:color="auto"/>
              <w:left w:val="single" w:sz="4" w:space="0" w:color="auto"/>
              <w:bottom w:val="single" w:sz="4" w:space="0" w:color="auto"/>
              <w:right w:val="single" w:sz="4" w:space="0" w:color="auto"/>
            </w:tcBorders>
            <w:vAlign w:val="center"/>
          </w:tcPr>
          <w:p w14:paraId="0E60AFC5" w14:textId="77777777" w:rsidR="00F0712F" w:rsidRPr="007E2EF1" w:rsidRDefault="00F0712F" w:rsidP="00F0712F">
            <w:pPr>
              <w:pStyle w:val="TAC"/>
              <w:rPr>
                <w:ins w:id="132" w:author="Huawei" w:date="2021-08-07T01:31: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2E43DB54" w14:textId="77777777" w:rsidR="00F0712F" w:rsidRPr="007E2EF1" w:rsidRDefault="00F0712F" w:rsidP="00F0712F">
            <w:pPr>
              <w:pStyle w:val="TAH"/>
              <w:rPr>
                <w:ins w:id="133" w:author="Huawei" w:date="2021-08-07T01:31:00Z"/>
              </w:rPr>
            </w:pPr>
            <w:ins w:id="134" w:author="Huawei" w:date="2021-08-07T01:31:00Z">
              <w:r w:rsidRPr="007E2EF1">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C41F948" w14:textId="77777777" w:rsidR="00F0712F" w:rsidRPr="007E2EF1" w:rsidRDefault="00F0712F" w:rsidP="00F0712F">
            <w:pPr>
              <w:pStyle w:val="TAH"/>
              <w:rPr>
                <w:ins w:id="135" w:author="Huawei" w:date="2021-08-07T01:31:00Z"/>
              </w:rPr>
            </w:pPr>
            <w:ins w:id="136" w:author="Huawei" w:date="2021-08-07T01:31:00Z">
              <w:r w:rsidRPr="007E2EF1">
                <w:rPr>
                  <w:lang w:eastAsia="ja-JP"/>
                </w:rPr>
                <w:t>3.0GHz &lt; f ≤ 6GHz</w:t>
              </w:r>
            </w:ins>
          </w:p>
        </w:tc>
      </w:tr>
      <w:tr w:rsidR="00F50DAC" w:rsidRPr="007E2EF1" w14:paraId="23C75509" w14:textId="77777777" w:rsidTr="007E2EF1">
        <w:trPr>
          <w:jc w:val="center"/>
          <w:ins w:id="137" w:author="Huawei" w:date="2021-08-07T01:31:00Z"/>
        </w:trPr>
        <w:tc>
          <w:tcPr>
            <w:tcW w:w="2608" w:type="dxa"/>
            <w:tcBorders>
              <w:top w:val="single" w:sz="4" w:space="0" w:color="auto"/>
              <w:left w:val="single" w:sz="4" w:space="0" w:color="auto"/>
              <w:bottom w:val="single" w:sz="4" w:space="0" w:color="auto"/>
              <w:right w:val="single" w:sz="4" w:space="0" w:color="auto"/>
            </w:tcBorders>
            <w:vAlign w:val="center"/>
          </w:tcPr>
          <w:p w14:paraId="06C9B942" w14:textId="77777777" w:rsidR="00F50DAC" w:rsidRPr="007E2EF1" w:rsidRDefault="00F50DAC" w:rsidP="00F50DAC">
            <w:pPr>
              <w:pStyle w:val="TAH"/>
              <w:rPr>
                <w:ins w:id="138" w:author="Huawei" w:date="2021-08-07T01:31:00Z"/>
              </w:rPr>
            </w:pPr>
            <w:ins w:id="139" w:author="Huawei" w:date="2021-08-07T01:31:00Z">
              <w:r w:rsidRPr="007E2EF1">
                <w:t>BW ≤ 40MHz</w:t>
              </w:r>
            </w:ins>
          </w:p>
        </w:tc>
        <w:tc>
          <w:tcPr>
            <w:tcW w:w="1984" w:type="dxa"/>
            <w:tcBorders>
              <w:top w:val="single" w:sz="4" w:space="0" w:color="auto"/>
              <w:left w:val="single" w:sz="4" w:space="0" w:color="auto"/>
              <w:bottom w:val="single" w:sz="4" w:space="0" w:color="auto"/>
              <w:right w:val="single" w:sz="4" w:space="0" w:color="auto"/>
            </w:tcBorders>
          </w:tcPr>
          <w:p w14:paraId="03D4CFD4" w14:textId="19D3EA72" w:rsidR="00F50DAC" w:rsidRPr="007E2EF1" w:rsidRDefault="00F50DAC" w:rsidP="00F50DAC">
            <w:pPr>
              <w:pStyle w:val="TAC"/>
              <w:rPr>
                <w:ins w:id="140" w:author="Huawei" w:date="2021-08-07T01:31:00Z"/>
              </w:rPr>
            </w:pPr>
            <w:ins w:id="141" w:author="Huawei" w:date="2021-08-24T15:57:00Z">
              <w:r w:rsidRPr="007E2EF1">
                <w:t>FFS</w:t>
              </w:r>
            </w:ins>
          </w:p>
        </w:tc>
        <w:tc>
          <w:tcPr>
            <w:tcW w:w="1984" w:type="dxa"/>
            <w:tcBorders>
              <w:top w:val="single" w:sz="4" w:space="0" w:color="auto"/>
              <w:left w:val="single" w:sz="4" w:space="0" w:color="auto"/>
              <w:bottom w:val="single" w:sz="4" w:space="0" w:color="auto"/>
              <w:right w:val="single" w:sz="4" w:space="0" w:color="auto"/>
            </w:tcBorders>
          </w:tcPr>
          <w:p w14:paraId="1635A9FF" w14:textId="35A84C31" w:rsidR="00F50DAC" w:rsidRPr="007E2EF1" w:rsidRDefault="00F50DAC" w:rsidP="00F50DAC">
            <w:pPr>
              <w:pStyle w:val="TAC"/>
              <w:rPr>
                <w:ins w:id="142" w:author="Huawei" w:date="2021-08-07T01:31:00Z"/>
              </w:rPr>
            </w:pPr>
            <w:ins w:id="143" w:author="Huawei" w:date="2021-08-24T15:57:00Z">
              <w:r w:rsidRPr="007E2EF1">
                <w:t>FFS</w:t>
              </w:r>
            </w:ins>
          </w:p>
        </w:tc>
      </w:tr>
      <w:tr w:rsidR="00F50DAC" w:rsidRPr="007E23A1" w14:paraId="3CA30686" w14:textId="77777777" w:rsidTr="00F0712F">
        <w:trPr>
          <w:jc w:val="center"/>
          <w:ins w:id="144" w:author="Huawei" w:date="2021-08-07T01:31:00Z"/>
        </w:trPr>
        <w:tc>
          <w:tcPr>
            <w:tcW w:w="2608" w:type="dxa"/>
            <w:tcBorders>
              <w:top w:val="single" w:sz="4" w:space="0" w:color="auto"/>
              <w:left w:val="single" w:sz="4" w:space="0" w:color="auto"/>
              <w:bottom w:val="single" w:sz="4" w:space="0" w:color="auto"/>
              <w:right w:val="single" w:sz="4" w:space="0" w:color="auto"/>
            </w:tcBorders>
            <w:vAlign w:val="center"/>
          </w:tcPr>
          <w:p w14:paraId="3115F2FE" w14:textId="77777777" w:rsidR="00F50DAC" w:rsidRPr="007E2EF1" w:rsidRDefault="00F50DAC" w:rsidP="00F50DAC">
            <w:pPr>
              <w:pStyle w:val="TAH"/>
              <w:rPr>
                <w:ins w:id="145" w:author="Huawei" w:date="2021-08-07T01:31:00Z"/>
              </w:rPr>
            </w:pPr>
            <w:ins w:id="146" w:author="Huawei" w:date="2021-08-07T01:31:00Z">
              <w:r w:rsidRPr="007E2EF1">
                <w:t>40MHz &lt; BW ≤ 100MHz</w:t>
              </w:r>
            </w:ins>
          </w:p>
        </w:tc>
        <w:tc>
          <w:tcPr>
            <w:tcW w:w="1984" w:type="dxa"/>
            <w:tcBorders>
              <w:top w:val="single" w:sz="4" w:space="0" w:color="auto"/>
              <w:left w:val="single" w:sz="4" w:space="0" w:color="auto"/>
              <w:bottom w:val="single" w:sz="4" w:space="0" w:color="auto"/>
              <w:right w:val="single" w:sz="4" w:space="0" w:color="auto"/>
            </w:tcBorders>
          </w:tcPr>
          <w:p w14:paraId="3217C102" w14:textId="35113941" w:rsidR="00F50DAC" w:rsidRPr="007E2EF1" w:rsidRDefault="00F50DAC" w:rsidP="00F50DAC">
            <w:pPr>
              <w:pStyle w:val="TAC"/>
              <w:rPr>
                <w:ins w:id="147" w:author="Huawei" w:date="2021-08-07T01:31:00Z"/>
              </w:rPr>
            </w:pPr>
            <w:ins w:id="148" w:author="Huawei" w:date="2021-08-24T15:57:00Z">
              <w:r w:rsidRPr="007E2EF1">
                <w:t>FFS</w:t>
              </w:r>
            </w:ins>
          </w:p>
        </w:tc>
        <w:tc>
          <w:tcPr>
            <w:tcW w:w="1984" w:type="dxa"/>
            <w:tcBorders>
              <w:top w:val="single" w:sz="4" w:space="0" w:color="auto"/>
              <w:left w:val="single" w:sz="4" w:space="0" w:color="auto"/>
              <w:bottom w:val="single" w:sz="4" w:space="0" w:color="auto"/>
              <w:right w:val="single" w:sz="4" w:space="0" w:color="auto"/>
            </w:tcBorders>
          </w:tcPr>
          <w:p w14:paraId="54542F2F" w14:textId="05E9DF4A" w:rsidR="00F50DAC" w:rsidRPr="007E2EF1" w:rsidRDefault="00F50DAC" w:rsidP="00F50DAC">
            <w:pPr>
              <w:pStyle w:val="TAC"/>
              <w:rPr>
                <w:ins w:id="149" w:author="Huawei" w:date="2021-08-07T01:31:00Z"/>
                <w:rPrChange w:id="150" w:author="Huawei" w:date="2021-08-24T15:57:00Z">
                  <w:rPr>
                    <w:ins w:id="151" w:author="Huawei" w:date="2021-08-07T01:31:00Z"/>
                  </w:rPr>
                </w:rPrChange>
              </w:rPr>
            </w:pPr>
            <w:ins w:id="152" w:author="Huawei" w:date="2021-08-24T15:57:00Z">
              <w:r w:rsidRPr="007E2EF1">
                <w:rPr>
                  <w:rPrChange w:id="153" w:author="Huawei" w:date="2021-08-24T15:57:00Z">
                    <w:rPr/>
                  </w:rPrChange>
                </w:rPr>
                <w:t>FFS</w:t>
              </w:r>
            </w:ins>
          </w:p>
        </w:tc>
      </w:tr>
    </w:tbl>
    <w:p w14:paraId="4BD4B9C4" w14:textId="77777777" w:rsidR="00F0712F" w:rsidRPr="007E23A1" w:rsidRDefault="00F0712F" w:rsidP="00030F38"/>
    <w:bookmarkEnd w:id="11"/>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54" w:name="OLE_LINK33"/>
      <w:bookmarkStart w:id="155" w:name="OLE_LINK34"/>
      <w:r w:rsidRPr="006A6DC8">
        <w:rPr>
          <w:noProof/>
          <w:color w:val="FF0000"/>
        </w:rPr>
        <w:t>&lt;</w:t>
      </w:r>
      <w:r>
        <w:rPr>
          <w:noProof/>
          <w:color w:val="FF0000"/>
        </w:rPr>
        <w:t>End of Changes</w:t>
      </w:r>
      <w:r w:rsidRPr="006A6DC8">
        <w:rPr>
          <w:noProof/>
          <w:color w:val="FF0000"/>
        </w:rPr>
        <w:t>&gt;</w:t>
      </w:r>
      <w:bookmarkEnd w:id="154"/>
      <w:bookmarkEnd w:id="155"/>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16166" w14:textId="77777777" w:rsidR="0069362A" w:rsidRDefault="0069362A">
      <w:r>
        <w:separator/>
      </w:r>
    </w:p>
  </w:endnote>
  <w:endnote w:type="continuationSeparator" w:id="0">
    <w:p w14:paraId="6BA180B1" w14:textId="77777777" w:rsidR="0069362A" w:rsidRDefault="0069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3C7C5" w14:textId="77777777" w:rsidR="0069362A" w:rsidRDefault="0069362A">
      <w:r>
        <w:separator/>
      </w:r>
    </w:p>
  </w:footnote>
  <w:footnote w:type="continuationSeparator" w:id="0">
    <w:p w14:paraId="453DC6F0" w14:textId="77777777" w:rsidR="0069362A" w:rsidRDefault="00693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712F" w:rsidRDefault="00F07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712F" w:rsidRDefault="00F071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712F" w:rsidRDefault="00F071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712F" w:rsidRDefault="00F071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00D0D"/>
    <w:multiLevelType w:val="hybridMultilevel"/>
    <w:tmpl w:val="25F47064"/>
    <w:lvl w:ilvl="0" w:tplc="53C050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5"/>
  </w:num>
  <w:num w:numId="4">
    <w:abstractNumId w:val="27"/>
  </w:num>
  <w:num w:numId="5">
    <w:abstractNumId w:val="19"/>
  </w:num>
  <w:num w:numId="6">
    <w:abstractNumId w:val="35"/>
  </w:num>
  <w:num w:numId="7">
    <w:abstractNumId w:val="39"/>
  </w:num>
  <w:num w:numId="8">
    <w:abstractNumId w:val="40"/>
  </w:num>
  <w:num w:numId="9">
    <w:abstractNumId w:val="14"/>
  </w:num>
  <w:num w:numId="10">
    <w:abstractNumId w:val="6"/>
  </w:num>
  <w:num w:numId="11">
    <w:abstractNumId w:val="22"/>
  </w:num>
  <w:num w:numId="12">
    <w:abstractNumId w:val="24"/>
  </w:num>
  <w:num w:numId="13">
    <w:abstractNumId w:val="15"/>
  </w:num>
  <w:num w:numId="14">
    <w:abstractNumId w:val="34"/>
  </w:num>
  <w:num w:numId="15">
    <w:abstractNumId w:val="0"/>
  </w:num>
  <w:num w:numId="16">
    <w:abstractNumId w:val="16"/>
  </w:num>
  <w:num w:numId="17">
    <w:abstractNumId w:val="3"/>
  </w:num>
  <w:num w:numId="18">
    <w:abstractNumId w:val="29"/>
  </w:num>
  <w:num w:numId="19">
    <w:abstractNumId w:val="32"/>
  </w:num>
  <w:num w:numId="20">
    <w:abstractNumId w:val="36"/>
  </w:num>
  <w:num w:numId="21">
    <w:abstractNumId w:val="9"/>
  </w:num>
  <w:num w:numId="22">
    <w:abstractNumId w:val="31"/>
  </w:num>
  <w:num w:numId="23">
    <w:abstractNumId w:val="30"/>
  </w:num>
  <w:num w:numId="24">
    <w:abstractNumId w:val="33"/>
  </w:num>
  <w:num w:numId="25">
    <w:abstractNumId w:val="10"/>
  </w:num>
  <w:num w:numId="26">
    <w:abstractNumId w:val="37"/>
  </w:num>
  <w:num w:numId="27">
    <w:abstractNumId w:val="13"/>
  </w:num>
  <w:num w:numId="28">
    <w:abstractNumId w:val="8"/>
  </w:num>
  <w:num w:numId="29">
    <w:abstractNumId w:val="23"/>
  </w:num>
  <w:num w:numId="30">
    <w:abstractNumId w:val="18"/>
  </w:num>
  <w:num w:numId="31">
    <w:abstractNumId w:val="26"/>
  </w:num>
  <w:num w:numId="32">
    <w:abstractNumId w:val="25"/>
  </w:num>
  <w:num w:numId="33">
    <w:abstractNumId w:val="7"/>
  </w:num>
  <w:num w:numId="34">
    <w:abstractNumId w:val="2"/>
  </w:num>
  <w:num w:numId="35">
    <w:abstractNumId w:val="20"/>
  </w:num>
  <w:num w:numId="36">
    <w:abstractNumId w:val="17"/>
  </w:num>
  <w:num w:numId="37">
    <w:abstractNumId w:val="1"/>
  </w:num>
  <w:num w:numId="38">
    <w:abstractNumId w:val="21"/>
  </w:num>
  <w:num w:numId="39">
    <w:abstractNumId w:val="28"/>
  </w:num>
  <w:num w:numId="40">
    <w:abstractNumId w:val="4"/>
  </w:num>
  <w:num w:numId="4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267BD"/>
    <w:rsid w:val="000274F1"/>
    <w:rsid w:val="00030F38"/>
    <w:rsid w:val="00032897"/>
    <w:rsid w:val="00054310"/>
    <w:rsid w:val="0005580B"/>
    <w:rsid w:val="00055A16"/>
    <w:rsid w:val="000631E2"/>
    <w:rsid w:val="00065D08"/>
    <w:rsid w:val="00066FF6"/>
    <w:rsid w:val="00070A96"/>
    <w:rsid w:val="000A6394"/>
    <w:rsid w:val="000B7FED"/>
    <w:rsid w:val="000C009A"/>
    <w:rsid w:val="000C038A"/>
    <w:rsid w:val="000C6598"/>
    <w:rsid w:val="000D44B3"/>
    <w:rsid w:val="000D67AF"/>
    <w:rsid w:val="000D6CA8"/>
    <w:rsid w:val="00145D43"/>
    <w:rsid w:val="00153CA2"/>
    <w:rsid w:val="00162BFA"/>
    <w:rsid w:val="00172B18"/>
    <w:rsid w:val="001831B9"/>
    <w:rsid w:val="00192C46"/>
    <w:rsid w:val="00193307"/>
    <w:rsid w:val="001A0347"/>
    <w:rsid w:val="001A08B3"/>
    <w:rsid w:val="001A7B60"/>
    <w:rsid w:val="001B330A"/>
    <w:rsid w:val="001B52F0"/>
    <w:rsid w:val="001B7A65"/>
    <w:rsid w:val="001C104C"/>
    <w:rsid w:val="001C4A0C"/>
    <w:rsid w:val="001C5797"/>
    <w:rsid w:val="001E41F3"/>
    <w:rsid w:val="001F4905"/>
    <w:rsid w:val="001F4F7A"/>
    <w:rsid w:val="00213366"/>
    <w:rsid w:val="00222152"/>
    <w:rsid w:val="00225974"/>
    <w:rsid w:val="002261BD"/>
    <w:rsid w:val="00233C08"/>
    <w:rsid w:val="0026004D"/>
    <w:rsid w:val="0026124E"/>
    <w:rsid w:val="002640DD"/>
    <w:rsid w:val="002646EB"/>
    <w:rsid w:val="00275D12"/>
    <w:rsid w:val="002775C8"/>
    <w:rsid w:val="002775E6"/>
    <w:rsid w:val="00284FEB"/>
    <w:rsid w:val="002860C4"/>
    <w:rsid w:val="002B5741"/>
    <w:rsid w:val="002D103A"/>
    <w:rsid w:val="002D1B78"/>
    <w:rsid w:val="002E472E"/>
    <w:rsid w:val="00305409"/>
    <w:rsid w:val="00325FD1"/>
    <w:rsid w:val="0033398F"/>
    <w:rsid w:val="003609EF"/>
    <w:rsid w:val="0036231A"/>
    <w:rsid w:val="003631D2"/>
    <w:rsid w:val="003646E4"/>
    <w:rsid w:val="003725FF"/>
    <w:rsid w:val="003743BC"/>
    <w:rsid w:val="00374DD4"/>
    <w:rsid w:val="003866D5"/>
    <w:rsid w:val="0039707D"/>
    <w:rsid w:val="003A456A"/>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92EBA"/>
    <w:rsid w:val="004A3465"/>
    <w:rsid w:val="004B75B7"/>
    <w:rsid w:val="004C0254"/>
    <w:rsid w:val="004D1BC9"/>
    <w:rsid w:val="004F1190"/>
    <w:rsid w:val="00511DB2"/>
    <w:rsid w:val="005124D4"/>
    <w:rsid w:val="0051580D"/>
    <w:rsid w:val="00515EEA"/>
    <w:rsid w:val="00517AED"/>
    <w:rsid w:val="00517D20"/>
    <w:rsid w:val="00523430"/>
    <w:rsid w:val="005252A3"/>
    <w:rsid w:val="00545192"/>
    <w:rsid w:val="00547111"/>
    <w:rsid w:val="00550C9A"/>
    <w:rsid w:val="005547D5"/>
    <w:rsid w:val="005924E6"/>
    <w:rsid w:val="00592D74"/>
    <w:rsid w:val="005A5FAC"/>
    <w:rsid w:val="005D2FDE"/>
    <w:rsid w:val="005E2C44"/>
    <w:rsid w:val="005F277A"/>
    <w:rsid w:val="00601751"/>
    <w:rsid w:val="006127B3"/>
    <w:rsid w:val="00613F7F"/>
    <w:rsid w:val="00621188"/>
    <w:rsid w:val="006257ED"/>
    <w:rsid w:val="006347D1"/>
    <w:rsid w:val="00635DDE"/>
    <w:rsid w:val="00636682"/>
    <w:rsid w:val="00641973"/>
    <w:rsid w:val="00645433"/>
    <w:rsid w:val="0064570D"/>
    <w:rsid w:val="0064686E"/>
    <w:rsid w:val="00650F3A"/>
    <w:rsid w:val="00662C76"/>
    <w:rsid w:val="0066337B"/>
    <w:rsid w:val="00665C47"/>
    <w:rsid w:val="0069362A"/>
    <w:rsid w:val="00695808"/>
    <w:rsid w:val="006A36D7"/>
    <w:rsid w:val="006B0071"/>
    <w:rsid w:val="006B46FB"/>
    <w:rsid w:val="006B5F62"/>
    <w:rsid w:val="006C2238"/>
    <w:rsid w:val="006C578F"/>
    <w:rsid w:val="006D58A9"/>
    <w:rsid w:val="006E21FB"/>
    <w:rsid w:val="006E33D5"/>
    <w:rsid w:val="006F04F1"/>
    <w:rsid w:val="006F10F0"/>
    <w:rsid w:val="00713A6E"/>
    <w:rsid w:val="00715808"/>
    <w:rsid w:val="00732B5A"/>
    <w:rsid w:val="007331DF"/>
    <w:rsid w:val="00741F83"/>
    <w:rsid w:val="00744588"/>
    <w:rsid w:val="00763FF0"/>
    <w:rsid w:val="00767963"/>
    <w:rsid w:val="0077298D"/>
    <w:rsid w:val="00785920"/>
    <w:rsid w:val="00785F00"/>
    <w:rsid w:val="00791043"/>
    <w:rsid w:val="00792342"/>
    <w:rsid w:val="00794695"/>
    <w:rsid w:val="0079583F"/>
    <w:rsid w:val="007977A8"/>
    <w:rsid w:val="007B22E9"/>
    <w:rsid w:val="007B512A"/>
    <w:rsid w:val="007B5415"/>
    <w:rsid w:val="007B5E59"/>
    <w:rsid w:val="007C2097"/>
    <w:rsid w:val="007D6A07"/>
    <w:rsid w:val="007E2DC2"/>
    <w:rsid w:val="007E2EF1"/>
    <w:rsid w:val="007E3B51"/>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E0C9E"/>
    <w:rsid w:val="008F3789"/>
    <w:rsid w:val="008F64F3"/>
    <w:rsid w:val="008F686C"/>
    <w:rsid w:val="008F705D"/>
    <w:rsid w:val="00911629"/>
    <w:rsid w:val="009148DE"/>
    <w:rsid w:val="00941E30"/>
    <w:rsid w:val="00942E54"/>
    <w:rsid w:val="00957110"/>
    <w:rsid w:val="0096276F"/>
    <w:rsid w:val="00963A88"/>
    <w:rsid w:val="0097701E"/>
    <w:rsid w:val="009777D9"/>
    <w:rsid w:val="00991B88"/>
    <w:rsid w:val="009A5753"/>
    <w:rsid w:val="009A579D"/>
    <w:rsid w:val="009E3297"/>
    <w:rsid w:val="009E3AA7"/>
    <w:rsid w:val="009F69CC"/>
    <w:rsid w:val="009F6ED0"/>
    <w:rsid w:val="009F734F"/>
    <w:rsid w:val="00A246B6"/>
    <w:rsid w:val="00A366DB"/>
    <w:rsid w:val="00A47E70"/>
    <w:rsid w:val="00A50CF0"/>
    <w:rsid w:val="00A53DF3"/>
    <w:rsid w:val="00A53F77"/>
    <w:rsid w:val="00A7671C"/>
    <w:rsid w:val="00A857B5"/>
    <w:rsid w:val="00A94DE5"/>
    <w:rsid w:val="00A978C4"/>
    <w:rsid w:val="00AA2CBC"/>
    <w:rsid w:val="00AB26FC"/>
    <w:rsid w:val="00AC5820"/>
    <w:rsid w:val="00AD1CD8"/>
    <w:rsid w:val="00B051F7"/>
    <w:rsid w:val="00B12F18"/>
    <w:rsid w:val="00B244B8"/>
    <w:rsid w:val="00B258BB"/>
    <w:rsid w:val="00B67B97"/>
    <w:rsid w:val="00B85D3C"/>
    <w:rsid w:val="00B9184F"/>
    <w:rsid w:val="00B92705"/>
    <w:rsid w:val="00B968C8"/>
    <w:rsid w:val="00BA3EC5"/>
    <w:rsid w:val="00BA51D9"/>
    <w:rsid w:val="00BB13B7"/>
    <w:rsid w:val="00BB2791"/>
    <w:rsid w:val="00BB2E1D"/>
    <w:rsid w:val="00BB5DFC"/>
    <w:rsid w:val="00BD279D"/>
    <w:rsid w:val="00BD6BB8"/>
    <w:rsid w:val="00BE7692"/>
    <w:rsid w:val="00BF270B"/>
    <w:rsid w:val="00BF7E98"/>
    <w:rsid w:val="00C13578"/>
    <w:rsid w:val="00C266A0"/>
    <w:rsid w:val="00C329AF"/>
    <w:rsid w:val="00C34033"/>
    <w:rsid w:val="00C44DEA"/>
    <w:rsid w:val="00C51437"/>
    <w:rsid w:val="00C66BA2"/>
    <w:rsid w:val="00C90DF9"/>
    <w:rsid w:val="00C91043"/>
    <w:rsid w:val="00C91410"/>
    <w:rsid w:val="00C95985"/>
    <w:rsid w:val="00CA694C"/>
    <w:rsid w:val="00CB3D6C"/>
    <w:rsid w:val="00CB7F6C"/>
    <w:rsid w:val="00CC5026"/>
    <w:rsid w:val="00CC580C"/>
    <w:rsid w:val="00CC68D0"/>
    <w:rsid w:val="00CD1E49"/>
    <w:rsid w:val="00CE132C"/>
    <w:rsid w:val="00CF5269"/>
    <w:rsid w:val="00CF72C7"/>
    <w:rsid w:val="00D03F9A"/>
    <w:rsid w:val="00D0541F"/>
    <w:rsid w:val="00D05F0D"/>
    <w:rsid w:val="00D06D51"/>
    <w:rsid w:val="00D24991"/>
    <w:rsid w:val="00D3097D"/>
    <w:rsid w:val="00D50255"/>
    <w:rsid w:val="00D63F8B"/>
    <w:rsid w:val="00D66520"/>
    <w:rsid w:val="00D66809"/>
    <w:rsid w:val="00D66F7C"/>
    <w:rsid w:val="00D91376"/>
    <w:rsid w:val="00D97E4A"/>
    <w:rsid w:val="00DA6A3A"/>
    <w:rsid w:val="00DA796A"/>
    <w:rsid w:val="00DC1A98"/>
    <w:rsid w:val="00DE34CF"/>
    <w:rsid w:val="00DE692A"/>
    <w:rsid w:val="00DF5103"/>
    <w:rsid w:val="00DF7833"/>
    <w:rsid w:val="00E13F3D"/>
    <w:rsid w:val="00E311B9"/>
    <w:rsid w:val="00E34898"/>
    <w:rsid w:val="00E41291"/>
    <w:rsid w:val="00E72319"/>
    <w:rsid w:val="00E81AF4"/>
    <w:rsid w:val="00E82319"/>
    <w:rsid w:val="00E95FF3"/>
    <w:rsid w:val="00EB09B7"/>
    <w:rsid w:val="00ED1835"/>
    <w:rsid w:val="00EE1886"/>
    <w:rsid w:val="00EE555F"/>
    <w:rsid w:val="00EE7D7C"/>
    <w:rsid w:val="00EF2792"/>
    <w:rsid w:val="00F0712F"/>
    <w:rsid w:val="00F12645"/>
    <w:rsid w:val="00F129AE"/>
    <w:rsid w:val="00F25D98"/>
    <w:rsid w:val="00F300FB"/>
    <w:rsid w:val="00F334BA"/>
    <w:rsid w:val="00F4042D"/>
    <w:rsid w:val="00F419A4"/>
    <w:rsid w:val="00F50DAC"/>
    <w:rsid w:val="00F86B94"/>
    <w:rsid w:val="00FA2987"/>
    <w:rsid w:val="00FA7B07"/>
    <w:rsid w:val="00FB2E4C"/>
    <w:rsid w:val="00FB6386"/>
    <w:rsid w:val="00FC4FF1"/>
    <w:rsid w:val="00FC51F6"/>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B33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59ACD-660D-4EB8-AA12-DC9F50FE3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2021-08-24T05:44:00Z</dcterms:created>
  <dcterms:modified xsi:type="dcterms:W3CDTF">2021-08-27T02:42:00Z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(3)uh5PjpFcGHNiWKCy8sWXmgEaM0dNwil3kIsIkWvBjW15xBu+RzuUDbY6MwSWnBPDgYgH+7qh
+Tin+E19fkq2n614Pbh7STeJlBcYxKBpXKMSowm0itxaebZzPzVg3eyLRYYEC8269PyXRL2v
65U1WzpYWTDdSvwRr2gbO67eGv6FUfwDbWuIFrBXjQXwhJRsgQHaTtq+DNirJ+pSaDyOAYz6
PUGcJeeiWSknLzd038</vt:lpwstr>
  </property>
  <property fmtid="{D5CDD505-2E9C-101B-9397-08002B2CF9AE}" pid="22" name="_2015_ms_pID_7253431">
    <vt:lpwstr>emqqexI3JpP7m34vRLR7xsm7OyjsYfOtc6fL1yO/QiZUv+mllPmUXV
ogI4YtjWORq9F9Xqs5O8JWE/+werhj96vFDRAdo67biXLFlu4xybTVdirPUUASYfSQ7Rp5yp
z1BMMDrKbQWQZfaAL4bNz1eSV6FOAiGQrlHT/nE/EAXXZdwjCf50PgxmSr6tonnpsRjqZTfK
8meH6qPGLQtvRZo/AL2eFphCkTvzYRGKg53N</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1630032098</vt:lpwstr>
  </property>
</Properties>
</file>